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based on 3GPP Rel-15</w:t>
      </w:r>
      <w:ins w:id="0" w:author="Wuyong (Eric, WRD)" w:date="2019-05-23T20:26:00Z">
        <w:r w:rsidR="0003362F">
          <w:rPr>
            <w:rFonts w:eastAsiaTheme="minorEastAsia"/>
            <w:sz w:val="22"/>
            <w:szCs w:val="22"/>
            <w:lang w:eastAsia="zh-CN"/>
          </w:rPr>
          <w:t xml:space="preserve"> and Rel-16</w:t>
        </w:r>
      </w:ins>
      <w:r w:rsidR="00863A01" w:rsidRPr="0067141C">
        <w:rPr>
          <w:rFonts w:eastAsiaTheme="minorEastAsia" w:hint="eastAsia"/>
          <w:sz w:val="22"/>
          <w:szCs w:val="22"/>
          <w:lang w:eastAsia="zh-CN"/>
        </w:rPr>
        <w:t xml:space="preserve"> work</w:t>
      </w:r>
      <w:r w:rsidRPr="005438F5">
        <w:rPr>
          <w:rFonts w:eastAsiaTheme="minorEastAsia" w:hint="eastAsia"/>
          <w:sz w:val="22"/>
          <w:szCs w:val="22"/>
          <w:lang w:eastAsia="zh-CN"/>
        </w:rPr>
        <w:t xml:space="preserve">. </w:t>
      </w:r>
    </w:p>
    <w:p w:rsidR="005438F5" w:rsidRPr="005438F5" w:rsidDel="0003362F" w:rsidRDefault="005438F5" w:rsidP="005438F5">
      <w:pPr>
        <w:rPr>
          <w:del w:id="1" w:author="Wuyong (Eric, WRD)" w:date="2019-05-23T20:26:00Z"/>
          <w:rFonts w:eastAsiaTheme="minorEastAsia"/>
          <w:sz w:val="22"/>
          <w:szCs w:val="22"/>
          <w:lang w:eastAsia="zh-CN"/>
        </w:rPr>
      </w:pPr>
      <w:del w:id="2" w:author="Wuyong (Eric, WRD)" w:date="2019-05-23T20:26:00Z">
        <w:r w:rsidRPr="005438F5" w:rsidDel="0003362F">
          <w:rPr>
            <w:rFonts w:eastAsiaTheme="minorEastAsia" w:hint="eastAsia"/>
            <w:sz w:val="22"/>
            <w:szCs w:val="22"/>
            <w:lang w:eastAsia="zh-CN"/>
          </w:rPr>
          <w:delText>It is noted that new features in addition to the ones provided in this characteristics template might be included in future update for the SRIT and its component RITs.</w:delText>
        </w:r>
      </w:del>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address</w:t>
      </w:r>
      <w:r w:rsidR="00821768">
        <w:rPr>
          <w:rFonts w:eastAsiaTheme="minorEastAsia" w:hint="eastAsia"/>
          <w:sz w:val="22"/>
          <w:szCs w:val="22"/>
          <w:lang w:eastAsia="zh-CN"/>
        </w:rPr>
        <w:t xml:space="preserve">ed </w:t>
      </w:r>
      <w:del w:id="3" w:author="Wuyong (Eric, WRD)" w:date="2019-05-23T20:26:00Z">
        <w:r w:rsidR="00821768" w:rsidDel="0003362F">
          <w:rPr>
            <w:rFonts w:eastAsiaTheme="minorEastAsia" w:hint="eastAsia"/>
            <w:sz w:val="22"/>
            <w:szCs w:val="22"/>
            <w:lang w:eastAsia="zh-CN"/>
          </w:rPr>
          <w:delText xml:space="preserve">most </w:delText>
        </w:r>
      </w:del>
      <w:ins w:id="4" w:author="Wuyong (Eric, WRD)" w:date="2019-05-23T20:26:00Z">
        <w:r w:rsidR="0003362F">
          <w:rPr>
            <w:rFonts w:eastAsiaTheme="minorEastAsia"/>
            <w:sz w:val="22"/>
            <w:szCs w:val="22"/>
            <w:lang w:eastAsia="zh-CN"/>
          </w:rPr>
          <w:t>all</w:t>
        </w:r>
        <w:r w:rsidR="0003362F">
          <w:rPr>
            <w:rFonts w:eastAsiaTheme="minorEastAsia" w:hint="eastAsia"/>
            <w:sz w:val="22"/>
            <w:szCs w:val="22"/>
            <w:lang w:eastAsia="zh-CN"/>
          </w:rPr>
          <w:t xml:space="preserve"> </w:t>
        </w:r>
      </w:ins>
      <w:r w:rsidR="00821768">
        <w:rPr>
          <w:rFonts w:eastAsiaTheme="minorEastAsia" w:hint="eastAsia"/>
          <w:sz w:val="22"/>
          <w:szCs w:val="22"/>
          <w:lang w:eastAsia="zh-CN"/>
        </w:rPr>
        <w:t>of</w:t>
      </w:r>
      <w:r w:rsidRPr="005438F5">
        <w:rPr>
          <w:rFonts w:eastAsiaTheme="minorEastAsia" w:hint="eastAsia"/>
          <w:sz w:val="22"/>
          <w:szCs w:val="22"/>
          <w:lang w:eastAsia="zh-CN"/>
        </w:rPr>
        <w:t xml:space="preserve"> the </w:t>
      </w:r>
      <w:r w:rsidRPr="005438F5">
        <w:rPr>
          <w:rFonts w:eastAsiaTheme="minorEastAsia"/>
          <w:sz w:val="22"/>
          <w:szCs w:val="22"/>
          <w:lang w:eastAsia="zh-CN"/>
        </w:rPr>
        <w:t>characteristics</w:t>
      </w:r>
      <w:ins w:id="5" w:author="Wuyong (Eric, WRD)" w:date="2019-05-23T20:26:00Z">
        <w:r w:rsidR="0003362F">
          <w:rPr>
            <w:rFonts w:eastAsiaTheme="minorEastAsia"/>
            <w:sz w:val="22"/>
            <w:szCs w:val="22"/>
            <w:lang w:eastAsia="zh-CN"/>
          </w:rPr>
          <w:t>,</w:t>
        </w:r>
      </w:ins>
      <w:r w:rsidRPr="005438F5">
        <w:rPr>
          <w:rFonts w:eastAsiaTheme="minorEastAsia" w:hint="eastAsia"/>
          <w:sz w:val="22"/>
          <w:szCs w:val="22"/>
          <w:lang w:eastAsia="zh-CN"/>
        </w:rPr>
        <w:t xml:space="preserve"> </w:t>
      </w:r>
      <w:ins w:id="6" w:author="Wuyong (Eric, WRD)" w:date="2019-05-23T20:27:00Z">
        <w:r w:rsidR="000B0710">
          <w:rPr>
            <w:rFonts w:eastAsiaTheme="minorEastAsia"/>
            <w:sz w:val="22"/>
            <w:szCs w:val="22"/>
            <w:lang w:eastAsia="zh-CN"/>
          </w:rPr>
          <w:t>and it is expected that these descriptions</w:t>
        </w:r>
        <w:r w:rsidR="000B0710" w:rsidRPr="005438F5">
          <w:rPr>
            <w:rFonts w:eastAsiaTheme="minorEastAsia" w:hint="eastAsia"/>
            <w:sz w:val="22"/>
            <w:szCs w:val="22"/>
            <w:lang w:eastAsia="zh-CN"/>
          </w:rPr>
          <w:t xml:space="preserve"> </w:t>
        </w:r>
      </w:ins>
      <w:del w:id="7" w:author="Wuyong (Eric, WRD)" w:date="2019-05-23T20:27:00Z">
        <w:r w:rsidRPr="005438F5" w:rsidDel="000B0710">
          <w:rPr>
            <w:rFonts w:eastAsiaTheme="minorEastAsia" w:hint="eastAsia"/>
            <w:sz w:val="22"/>
            <w:szCs w:val="22"/>
            <w:lang w:eastAsia="zh-CN"/>
          </w:rPr>
          <w:delText xml:space="preserve">that </w:delText>
        </w:r>
      </w:del>
      <w:r w:rsidRPr="005438F5">
        <w:rPr>
          <w:rFonts w:eastAsiaTheme="minorEastAsia" w:hint="eastAsia"/>
          <w:sz w:val="22"/>
          <w:szCs w:val="22"/>
          <w:lang w:eastAsia="zh-CN"/>
        </w:rPr>
        <w:t xml:space="preserve">are </w:t>
      </w:r>
      <w:del w:id="8" w:author="Wuyong (Eric, WRD)" w:date="2019-05-23T20:27:00Z">
        <w:r w:rsidRPr="005438F5" w:rsidDel="000B0710">
          <w:rPr>
            <w:rFonts w:eastAsiaTheme="minorEastAsia" w:hint="eastAsia"/>
            <w:sz w:val="22"/>
            <w:szCs w:val="22"/>
            <w:lang w:eastAsia="zh-CN"/>
          </w:rPr>
          <w:delText xml:space="preserve">viewed to be </w:delText>
        </w:r>
      </w:del>
      <w:r w:rsidR="00821768">
        <w:rPr>
          <w:rFonts w:eastAsiaTheme="minorEastAsia" w:hint="eastAsia"/>
          <w:sz w:val="22"/>
          <w:szCs w:val="22"/>
          <w:lang w:eastAsia="zh-CN"/>
        </w:rPr>
        <w:t>helpful</w:t>
      </w:r>
      <w:r w:rsidRPr="005438F5">
        <w:rPr>
          <w:rFonts w:eastAsiaTheme="minorEastAsia" w:hint="eastAsia"/>
          <w:sz w:val="22"/>
          <w:szCs w:val="22"/>
          <w:lang w:eastAsia="zh-CN"/>
        </w:rPr>
        <w:t xml:space="preserve">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w:t>
      </w:r>
      <w:del w:id="9" w:author="Wuyong (Eric, WRD)" w:date="2019-05-23T20:27:00Z">
        <w:r w:rsidRPr="005438F5" w:rsidDel="00204D6D">
          <w:rPr>
            <w:rFonts w:eastAsiaTheme="minorEastAsia" w:hint="eastAsia"/>
            <w:sz w:val="22"/>
            <w:szCs w:val="22"/>
            <w:lang w:eastAsia="zh-CN"/>
          </w:rPr>
          <w:delText>In future submission, further information will be included.</w:delText>
        </w:r>
      </w:del>
    </w:p>
    <w:p w:rsidR="00776855" w:rsidRPr="000F0CF9" w:rsidRDefault="00776855" w:rsidP="00776855">
      <w:pPr>
        <w:rPr>
          <w:ins w:id="10" w:author="Wuyong (Eric, WRD)" w:date="2019-05-23T20:27:00Z"/>
          <w:rFonts w:eastAsiaTheme="minorEastAsia"/>
          <w:i/>
          <w:sz w:val="22"/>
          <w:szCs w:val="22"/>
          <w:lang w:eastAsia="zh-CN"/>
        </w:rPr>
      </w:pPr>
      <w:ins w:id="11" w:author="Wuyong (Eric, WRD)" w:date="2019-05-23T20:27:00Z">
        <w:r w:rsidRPr="000F0CF9">
          <w:rPr>
            <w:rFonts w:eastAsiaTheme="minorEastAsia"/>
            <w:i/>
            <w:sz w:val="22"/>
            <w:szCs w:val="22"/>
            <w:highlight w:val="yellow"/>
            <w:lang w:eastAsia="zh-CN"/>
          </w:rPr>
          <w:t>[Editor’s note: the above text edits will be shown using “clean mode” when submitted to ITU-R, despite it is in “rm” or “clean” version files. The text edits in the table below will be shown using “revision mode” for “rm” version, and using “clean mode” for “clean” version.]</w:t>
        </w:r>
      </w:ins>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宋体"/>
                <w:b/>
                <w:sz w:val="22"/>
                <w:szCs w:val="22"/>
              </w:rPr>
            </w:pPr>
            <w:r w:rsidRPr="00071678">
              <w:rPr>
                <w:rFonts w:eastAsia="宋体"/>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(eMBB, mMTC,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Multiple sub-carrier spacings are supported including 15kHz,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E332C">
              <w:rPr>
                <w:rFonts w:eastAsiaTheme="minorEastAsia" w:hint="eastAsia"/>
                <w:i/>
                <w:color w:val="0000FF"/>
                <w:szCs w:val="22"/>
                <w:lang w:eastAsia="zh-CN"/>
              </w:rPr>
              <w:t>configured</w:t>
            </w:r>
            <w:r w:rsidR="002E332C"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FB1C24">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FB1C24">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D91F53">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lastRenderedPageBreak/>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w:t>
            </w:r>
            <w:r w:rsidR="008324C5">
              <w:rPr>
                <w:rFonts w:eastAsiaTheme="minorEastAsia"/>
                <w:i/>
                <w:color w:val="0000FF"/>
                <w:szCs w:val="22"/>
                <w:lang w:eastAsia="zh-CN"/>
              </w:rPr>
              <w:t xml:space="preserve">For the UL: </w:t>
            </w:r>
            <w:r w:rsidR="008324C5" w:rsidRPr="0033483B">
              <w:rPr>
                <w:rFonts w:eastAsiaTheme="minorEastAsia"/>
                <w:i/>
                <w:color w:val="0000FF"/>
                <w:szCs w:val="22"/>
                <w:lang w:eastAsia="zh-CN"/>
              </w:rPr>
              <w:t>3</w:t>
            </w:r>
            <w:r w:rsidR="008324C5">
              <w:rPr>
                <w:rFonts w:eastAsiaTheme="minorEastAsia"/>
                <w:i/>
                <w:color w:val="0000FF"/>
                <w:szCs w:val="22"/>
                <w:lang w:eastAsia="zh-CN"/>
              </w:rPr>
              <w:t>, 6</w:t>
            </w:r>
            <w:r w:rsidR="008324C5" w:rsidRPr="0033483B">
              <w:rPr>
                <w:rFonts w:eastAsiaTheme="minorEastAsia"/>
                <w:i/>
                <w:color w:val="0000FF"/>
                <w:szCs w:val="22"/>
                <w:lang w:eastAsia="zh-CN"/>
              </w:rPr>
              <w:t xml:space="preserve"> </w:t>
            </w:r>
            <w:r w:rsidR="008324C5">
              <w:rPr>
                <w:rFonts w:eastAsiaTheme="minorEastAsia"/>
                <w:i/>
                <w:color w:val="0000FF"/>
                <w:szCs w:val="22"/>
                <w:lang w:eastAsia="zh-CN"/>
              </w:rPr>
              <w:t xml:space="preserve">or 12 </w:t>
            </w:r>
            <w:r w:rsidR="008324C5" w:rsidRPr="0033483B">
              <w:rPr>
                <w:rFonts w:eastAsiaTheme="minorEastAsia"/>
                <w:i/>
                <w:color w:val="0000FF"/>
                <w:szCs w:val="22"/>
                <w:lang w:eastAsia="zh-CN"/>
              </w:rPr>
              <w:t>sub-carriers with a sub-carrier spacing of 15 kHz</w:t>
            </w:r>
            <w:r w:rsidR="008324C5">
              <w:rPr>
                <w:rFonts w:eastAsiaTheme="minorEastAsia"/>
                <w:i/>
                <w:color w:val="0000FF"/>
                <w:szCs w:val="22"/>
                <w:lang w:eastAsia="zh-CN"/>
              </w:rPr>
              <w:t>. For the DL:</w:t>
            </w:r>
            <w:r w:rsidR="008324C5" w:rsidRPr="0033483B">
              <w:rPr>
                <w:rFonts w:eastAsiaTheme="minorEastAsia"/>
                <w:i/>
                <w:color w:val="0000FF"/>
                <w:szCs w:val="22"/>
                <w:lang w:eastAsia="zh-CN"/>
              </w:rPr>
              <w:t xml:space="preserve"> </w:t>
            </w:r>
            <w:r w:rsidRPr="0033483B">
              <w:rPr>
                <w:rFonts w:eastAsiaTheme="minorEastAsia"/>
                <w:i/>
                <w:color w:val="0000FF"/>
                <w:szCs w:val="22"/>
                <w:lang w:eastAsia="zh-CN"/>
              </w:rPr>
              <w:t xml:space="preserve">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spacings of 15kHz is supported for uni-cast data and </w:t>
            </w:r>
            <w:r w:rsidRPr="0033483B">
              <w:rPr>
                <w:rFonts w:eastAsiaTheme="minorEastAsia"/>
                <w:i/>
                <w:color w:val="0000FF"/>
                <w:szCs w:val="22"/>
                <w:lang w:eastAsia="zh-CN"/>
              </w:rPr>
              <w:t xml:space="preserve">subcarrier spacings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Transmission to/from different UEs with separation in time. Granularity: One subframe of length 1 ms</w:t>
            </w:r>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r w:rsidR="006B3E7C" w:rsidRPr="0033483B">
              <w:rPr>
                <w:rFonts w:eastAsiaTheme="minorEastAsia" w:hint="eastAsia"/>
                <w:i/>
                <w:color w:val="0000FF"/>
                <w:szCs w:val="22"/>
                <w:lang w:eastAsia="zh-CN"/>
              </w:rPr>
              <w:t xml:space="preserve"> R</w:t>
            </w:r>
            <w:r w:rsidR="006B3E7C" w:rsidRPr="0033483B">
              <w:rPr>
                <w:rFonts w:eastAsiaTheme="minorEastAsia"/>
                <w:i/>
                <w:color w:val="0000FF"/>
                <w:szCs w:val="22"/>
                <w:lang w:eastAsia="zh-CN"/>
              </w:rPr>
              <w:t>epetition of a transmission is supported</w:t>
            </w:r>
            <w:r w:rsidR="006B3E7C"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NB-IoT,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in frequency domain: one resource block consisting of </w:t>
            </w:r>
            <w:r w:rsidR="003D314C">
              <w:rPr>
                <w:rFonts w:eastAsiaTheme="minorEastAsia"/>
                <w:i/>
                <w:color w:val="0000FF"/>
                <w:szCs w:val="22"/>
                <w:lang w:eastAsia="zh-CN"/>
              </w:rPr>
              <w:t xml:space="preserve">6 or </w:t>
            </w:r>
            <w:r w:rsidRPr="0033483B">
              <w:rPr>
                <w:rFonts w:eastAsiaTheme="minorEastAsia"/>
                <w:i/>
                <w:color w:val="0000FF"/>
                <w:szCs w:val="22"/>
                <w:lang w:eastAsia="zh-CN"/>
              </w:rPr>
              <w:t>12 subcarriers with 15 kHz sub-carrier spacing</w:t>
            </w:r>
            <w:r w:rsidRPr="0033483B">
              <w:rPr>
                <w:rFonts w:eastAsiaTheme="minorEastAsia" w:hint="eastAsia"/>
                <w:i/>
                <w:color w:val="0000FF"/>
                <w:szCs w:val="22"/>
                <w:lang w:eastAsia="zh-CN"/>
              </w:rPr>
              <w:t>→</w:t>
            </w:r>
            <w:r w:rsidR="003D314C">
              <w:rPr>
                <w:rFonts w:eastAsiaTheme="minorEastAsia"/>
                <w:i/>
                <w:color w:val="0000FF"/>
                <w:szCs w:val="22"/>
                <w:lang w:eastAsia="zh-CN"/>
              </w:rPr>
              <w:t xml:space="preserve">90 or </w:t>
            </w:r>
            <w:r w:rsidRPr="0033483B">
              <w:rPr>
                <w:rFonts w:eastAsiaTheme="minorEastAsia"/>
                <w:i/>
                <w:color w:val="0000FF"/>
                <w:szCs w:val="22"/>
                <w:lang w:eastAsia="zh-CN"/>
              </w:rPr>
              <w:t>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ms, 2 ms, 4 ms, 8 ms,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or 32 ms</w:t>
            </w:r>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 xml:space="preserve">(subframe) </w:t>
            </w:r>
            <w:r w:rsidRPr="0033483B">
              <w:rPr>
                <w:rFonts w:eastAsiaTheme="minorEastAsia"/>
                <w:i/>
                <w:color w:val="0000FF"/>
                <w:szCs w:val="22"/>
                <w:lang w:eastAsia="zh-CN"/>
              </w:rPr>
              <w:t>of length 1 ms</w:t>
            </w:r>
            <w:r w:rsidRPr="0033483B">
              <w:rPr>
                <w:rFonts w:eastAsiaTheme="minorEastAsia" w:hint="eastAsia"/>
                <w:i/>
                <w:color w:val="0000FF"/>
                <w:szCs w:val="22"/>
                <w:lang w:eastAsia="zh-CN"/>
              </w:rPr>
              <w:t>.</w:t>
            </w:r>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50326D" w:rsidRPr="00110775">
              <w:rPr>
                <w:rFonts w:eastAsiaTheme="minorEastAsia"/>
                <w:i/>
                <w:color w:val="0000FF"/>
                <w:lang w:eastAsia="zh-CN"/>
              </w:rPr>
              <w:t>π/2-BPSK</w:t>
            </w:r>
            <w:r w:rsidR="0050326D">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The above is at least applied to eMBB.</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005304BD" w:rsidRPr="00110775">
              <w:rPr>
                <w:rFonts w:eastAsiaTheme="minorEastAsia"/>
                <w:i/>
                <w:color w:val="0000FF"/>
                <w:lang w:eastAsia="zh-CN"/>
              </w:rPr>
              <w:t>π/2-BPSK</w:t>
            </w:r>
            <w:r w:rsidR="005304BD">
              <w:rPr>
                <w:rFonts w:eastAsiaTheme="minorEastAsia"/>
                <w:i/>
                <w:color w:val="0000FF"/>
                <w:lang w:eastAsia="zh-CN"/>
              </w:rPr>
              <w:t>,</w:t>
            </w:r>
            <w:r w:rsidR="005304BD" w:rsidRPr="00110775">
              <w:rPr>
                <w:rFonts w:eastAsiaTheme="minorEastAsia"/>
                <w:i/>
                <w:color w:val="0000FF"/>
                <w:lang w:eastAsia="zh-CN"/>
              </w:rPr>
              <w:t xml:space="preserve">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r w:rsidR="005304BD">
              <w:rPr>
                <w:rFonts w:eastAsiaTheme="minorEastAsia" w:hint="eastAsia"/>
                <w:i/>
                <w:color w:val="0000FF"/>
                <w:lang w:eastAsia="zh-CN"/>
              </w:rPr>
              <w:t>.</w:t>
            </w:r>
            <w:r w:rsidR="005304BD">
              <w:rPr>
                <w:rFonts w:eastAsiaTheme="minorEastAsia"/>
                <w:i/>
                <w:color w:val="0000FF"/>
                <w:lang w:eastAsia="zh-CN"/>
              </w:rPr>
              <w:t xml:space="preserve"> </w:t>
            </w:r>
            <w:r w:rsidR="005304BD" w:rsidRPr="00110775">
              <w:rPr>
                <w:rFonts w:eastAsiaTheme="minorEastAsia"/>
                <w:i/>
                <w:color w:val="0000FF"/>
                <w:lang w:eastAsia="zh-CN"/>
              </w:rPr>
              <w:t>For UL, less than one resource block may be allocated.</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NB-IoT,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Symbol rate: 168 ksymbols/s per 180 kHz resource block.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宋体"/>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CF29B4">
              <w:rPr>
                <w:rFonts w:eastAsiaTheme="minorEastAsia" w:hint="eastAsia"/>
                <w:i/>
                <w:color w:val="0000FF"/>
                <w:lang w:eastAsia="zh-CN"/>
              </w:rPr>
              <w:t>can</w:t>
            </w:r>
            <w:r w:rsidR="00CF29B4"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 xml:space="preserve">lso </w:t>
            </w:r>
            <w:r w:rsidR="00CF29B4">
              <w:rPr>
                <w:rFonts w:eastAsiaTheme="minorEastAsia" w:hint="eastAsia"/>
                <w:i/>
                <w:color w:val="0000FF"/>
                <w:lang w:eastAsia="zh-CN"/>
              </w:rPr>
              <w:t xml:space="preserve">be </w:t>
            </w:r>
            <w:r w:rsidRPr="00110775">
              <w:rPr>
                <w:rFonts w:eastAsiaTheme="minorEastAsia" w:hint="eastAsia"/>
                <w:i/>
                <w:color w:val="0000FF"/>
                <w:lang w:eastAsia="zh-CN"/>
              </w:rPr>
              <w:t xml:space="preserve">used as </w:t>
            </w:r>
            <w:r w:rsidR="00CF29B4">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CF29B4">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CF29B4">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2A6AB3"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lastRenderedPageBreak/>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F7441D">
              <w:trPr>
                <w:trHeight w:val="315"/>
                <w:jc w:val="center"/>
              </w:trPr>
              <w:tc>
                <w:tcPr>
                  <w:tcW w:w="1389"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Modulation</w:t>
                  </w:r>
                </w:p>
              </w:tc>
              <w:tc>
                <w:tcPr>
                  <w:tcW w:w="950" w:type="dxa"/>
                  <w:shd w:val="clear" w:color="auto" w:fill="D9D9D9" w:themeFill="background1" w:themeFillShade="D9"/>
                </w:tcPr>
                <w:p w:rsidR="006B242F" w:rsidRPr="00110775" w:rsidRDefault="002A6AB3"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006B242F" w:rsidRPr="00110775">
                    <w:rPr>
                      <w:rFonts w:ascii="Times" w:eastAsia="宋体" w:hAnsi="Times" w:cs="宋体"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4.5</w:t>
                  </w:r>
                  <w:r w:rsidRPr="00110775">
                    <w:rPr>
                      <w:rFonts w:ascii="Times" w:eastAsia="宋体" w:hAnsi="Times" w:cs="宋体"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CM</w:t>
                  </w:r>
                </w:p>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0.</w:t>
                  </w:r>
                  <w:r w:rsidRPr="00110775">
                    <w:rPr>
                      <w:rFonts w:ascii="Times" w:eastAsia="宋体" w:hAnsi="Times" w:cs="宋体"/>
                      <w:color w:val="0000FF"/>
                      <w:sz w:val="20"/>
                      <w:lang w:val="en-US" w:eastAsia="zh-CN"/>
                    </w:rPr>
                    <w:t>3</w:t>
                  </w:r>
                  <w:r w:rsidRPr="00110775">
                    <w:rPr>
                      <w:rFonts w:ascii="Times" w:eastAsia="宋体" w:hAnsi="Times" w:cs="宋体"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C74D80" w:rsidRPr="007604A3" w:rsidRDefault="00C74D80" w:rsidP="00C74D80">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rsidR="006B242F" w:rsidRDefault="006B242F" w:rsidP="006B242F">
            <w:pPr>
              <w:pStyle w:val="Tabletext"/>
              <w:rPr>
                <w:rFonts w:eastAsiaTheme="minorEastAsia"/>
                <w:b/>
                <w:i/>
                <w:color w:val="0000FF"/>
                <w:u w:val="single"/>
                <w:lang w:eastAsia="zh-CN"/>
              </w:rPr>
            </w:pPr>
          </w:p>
          <w:p w:rsidR="00C74D80" w:rsidRDefault="00C74D80" w:rsidP="006B242F">
            <w:pPr>
              <w:pStyle w:val="Tabletext"/>
              <w:rPr>
                <w:rFonts w:eastAsiaTheme="minorEastAsia"/>
                <w:i/>
                <w:color w:val="0000FF"/>
                <w:lang w:eastAsia="zh-CN"/>
              </w:rPr>
            </w:pPr>
            <w:r w:rsidRPr="002C3D4E">
              <w:rPr>
                <w:rFonts w:eastAsiaTheme="minorEastAsia"/>
                <w:i/>
                <w:color w:val="0000FF"/>
                <w:lang w:eastAsia="zh-CN"/>
              </w:rPr>
              <w:t>Spectrum shaping can be used for a user with π/2 BPSK DFT-S-OFDM for above 24 GHz.</w:t>
            </w:r>
          </w:p>
          <w:p w:rsidR="00C74D80" w:rsidRPr="00C74D80" w:rsidRDefault="00C74D80"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926"/>
              <w:gridCol w:w="926"/>
              <w:gridCol w:w="883"/>
              <w:gridCol w:w="883"/>
              <w:gridCol w:w="983"/>
            </w:tblGrid>
            <w:tr w:rsidR="0097476F" w:rsidRPr="00110775" w:rsidTr="0097476F">
              <w:trPr>
                <w:trHeight w:val="315"/>
                <w:jc w:val="center"/>
              </w:trPr>
              <w:tc>
                <w:tcPr>
                  <w:tcW w:w="1150"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Modulation</w:t>
                  </w:r>
                </w:p>
              </w:tc>
              <w:tc>
                <w:tcPr>
                  <w:tcW w:w="926" w:type="dxa"/>
                  <w:shd w:val="clear" w:color="auto" w:fill="D9D9D9" w:themeFill="background1" w:themeFillShade="D9"/>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Pr="00110775">
                    <w:rPr>
                      <w:rFonts w:ascii="Times" w:eastAsia="宋体" w:hAnsi="Times" w:cs="宋体" w:hint="eastAsia"/>
                      <w:color w:val="0000FF"/>
                      <w:sz w:val="20"/>
                      <w:lang w:val="en-US" w:eastAsia="zh-CN"/>
                    </w:rPr>
                    <w:t>/2 BPSK</w:t>
                  </w:r>
                </w:p>
              </w:tc>
              <w:tc>
                <w:tcPr>
                  <w:tcW w:w="926"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9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97476F" w:rsidRPr="00110775" w:rsidTr="00654D98">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26" w:type="dxa"/>
                  <w:vAlign w:val="center"/>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Pr>
                      <w:rFonts w:ascii="Times" w:eastAsia="宋体" w:hAnsi="Times" w:cs="宋体"/>
                      <w:color w:val="0000FF"/>
                      <w:sz w:val="20"/>
                      <w:lang w:val="en-US" w:eastAsia="zh-CN"/>
                    </w:rPr>
                    <w:t>0.3</w:t>
                  </w:r>
                  <w:r w:rsidRPr="00110775">
                    <w:rPr>
                      <w:rFonts w:ascii="Times" w:eastAsia="宋体" w:hAnsi="Times" w:cs="宋体" w:hint="eastAsia"/>
                      <w:color w:val="0000FF"/>
                      <w:sz w:val="20"/>
                      <w:lang w:val="en-US" w:eastAsia="zh-CN"/>
                    </w:rPr>
                    <w:t xml:space="preserve"> dB</w:t>
                  </w: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97476F" w:rsidRPr="00110775" w:rsidTr="0097476F">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CM</w:t>
                  </w:r>
                </w:p>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(99.9%)</w:t>
                  </w:r>
                </w:p>
              </w:tc>
              <w:tc>
                <w:tcPr>
                  <w:tcW w:w="926" w:type="dxa"/>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NB-IoT,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NB-IoT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lastRenderedPageBreak/>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D12A53"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F5305D" w:rsidRPr="00F5305D">
              <w:rPr>
                <w:rFonts w:eastAsiaTheme="minorEastAsia"/>
                <w:i/>
                <w:color w:val="0000FF"/>
                <w:lang w:eastAsia="zh-CN"/>
              </w:rPr>
              <w:t>shortening</w:t>
            </w:r>
            <w:r w:rsidR="00F5305D">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7D0935" w:rsidRPr="007D0935">
              <w:rPr>
                <w:rFonts w:eastAsiaTheme="minorEastAsia"/>
                <w:i/>
                <w:color w:val="0000FF"/>
                <w:lang w:eastAsia="zh-CN"/>
              </w:rPr>
              <w:t>shortening</w:t>
            </w:r>
            <w:r w:rsidR="007D0935">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8D174E">
              <w:rPr>
                <w:rFonts w:eastAsiaTheme="minorEastAsia" w:hint="eastAsia"/>
                <w:i/>
                <w:color w:val="0000FF"/>
                <w:lang w:eastAsia="zh-CN"/>
              </w:rPr>
              <w:t>R</w:t>
            </w:r>
            <w:r w:rsidRPr="00951990">
              <w:rPr>
                <w:rFonts w:eastAsiaTheme="minorEastAsia"/>
                <w:i/>
                <w:color w:val="0000FF"/>
                <w:lang w:eastAsia="zh-CN"/>
              </w:rPr>
              <w:t>eed</w:t>
            </w:r>
            <w:r w:rsidR="008D174E">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The above scheme is at least applied to eMBB.</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003B261A">
              <w:rPr>
                <w:rFonts w:eastAsiaTheme="minorEastAsia" w:hint="eastAsia"/>
                <w:i/>
                <w:color w:val="0000FF"/>
                <w:lang w:eastAsia="zh-CN"/>
              </w:rPr>
              <w:t>.</w:t>
            </w:r>
            <w:r w:rsidR="003B261A">
              <w:rPr>
                <w:rFonts w:eastAsiaTheme="minorEastAsia"/>
                <w:i/>
                <w:color w:val="0000FF"/>
                <w:lang w:eastAsia="zh-CN"/>
              </w:rPr>
              <w:t xml:space="preserve"> O</w:t>
            </w:r>
            <w:r w:rsidR="003B261A" w:rsidRPr="00951990">
              <w:rPr>
                <w:rFonts w:eastAsiaTheme="minorEastAsia" w:hint="eastAsia"/>
                <w:i/>
                <w:color w:val="0000FF"/>
                <w:lang w:eastAsia="zh-CN"/>
              </w:rPr>
              <w:t>ne transport block can be mapped to one or multiple resource units</w:t>
            </w:r>
            <w:r w:rsidR="003B261A">
              <w:rPr>
                <w:rFonts w:eastAsiaTheme="minorEastAsia"/>
                <w:i/>
                <w:color w:val="0000FF"/>
                <w:lang w:eastAsia="zh-CN"/>
              </w:rPr>
              <w:t>.</w:t>
            </w:r>
            <w:r w:rsidR="003B261A" w:rsidRPr="00951990">
              <w:rPr>
                <w:rFonts w:eastAsiaTheme="minorEastAsia" w:hint="eastAsia"/>
                <w:i/>
                <w:color w:val="0000FF"/>
                <w:lang w:eastAsia="zh-CN"/>
              </w:rPr>
              <w:t xml:space="preserve"> </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Rate-1/3 tail-biting convolutional coding. Special block codes for some L1/L2 control signaling</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NB-IoT,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For data: Rate 1/3 Turbo coding in UL, and rate-1/3 tail-biting convolutional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interleaver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interleaver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The above scheme is at least applied to eMBB.</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12" w:name="_Hlk496631322"/>
            <w:r w:rsidRPr="00071678">
              <w:rPr>
                <w:rFonts w:eastAsia="Malgun Gothic"/>
                <w:b/>
                <w:bCs/>
                <w:sz w:val="22"/>
                <w:szCs w:val="22"/>
              </w:rPr>
              <w:lastRenderedPageBreak/>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gNB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further prepare feedback reporting to gNB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aperiodically, and semi-persistently</w:t>
            </w:r>
            <w:r w:rsidRPr="004709C5">
              <w:rPr>
                <w:rFonts w:ascii="Times New Roman" w:hAnsi="Times New Roman"/>
                <w:i/>
                <w:iCs/>
                <w:color w:val="0000FF"/>
                <w:sz w:val="20"/>
              </w:rPr>
              <w:t xml:space="preserve"> on a configurable rate by the gNB.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w:t>
            </w:r>
            <w:r w:rsidR="00526BD9">
              <w:rPr>
                <w:rFonts w:ascii="Times New Roman" w:eastAsiaTheme="minorEastAsia" w:hAnsi="Times New Roman" w:hint="eastAsia"/>
                <w:i/>
                <w:iCs/>
                <w:color w:val="0000FF"/>
                <w:sz w:val="20"/>
                <w:lang w:eastAsia="zh-CN"/>
              </w:rPr>
              <w:t>,</w:t>
            </w:r>
            <w:r w:rsidR="00526BD9">
              <w:t xml:space="preserve"> </w:t>
            </w:r>
            <w:r w:rsidR="00526BD9" w:rsidRPr="00526BD9">
              <w:rPr>
                <w:rFonts w:ascii="Times New Roman" w:eastAsiaTheme="minorEastAsia" w:hAnsi="Times New Roman"/>
                <w:i/>
                <w:iCs/>
                <w:color w:val="0000FF"/>
                <w:sz w:val="20"/>
                <w:lang w:eastAsia="zh-CN"/>
              </w:rPr>
              <w:t>aperiodically, and semi-persistently</w:t>
            </w:r>
            <w:r w:rsidRPr="004709C5">
              <w:rPr>
                <w:rFonts w:ascii="Times New Roman" w:eastAsiaTheme="minorEastAsia" w:hAnsi="Times New Roman"/>
                <w:i/>
                <w:iCs/>
                <w:color w:val="0000FF"/>
                <w:sz w:val="20"/>
                <w:lang w:eastAsia="zh-CN"/>
              </w:rPr>
              <w:t xml:space="preserve"> by the UE on a gNB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6427AD">
            <w:pPr>
              <w:pStyle w:val="ae"/>
              <w:numPr>
                <w:ilvl w:val="0"/>
                <w:numId w:val="39"/>
              </w:numPr>
              <w:spacing w:beforeLines="50" w:before="120"/>
              <w:rPr>
                <w:i/>
                <w:iCs/>
                <w:color w:val="0000FF"/>
                <w:sz w:val="20"/>
              </w:rPr>
            </w:pPr>
            <w:r w:rsidRPr="004709C5">
              <w:rPr>
                <w:rFonts w:ascii="Times New Roman" w:hAnsi="Times New Roman"/>
                <w:b/>
                <w:i/>
                <w:iCs/>
                <w:color w:val="0000FF"/>
                <w:sz w:val="20"/>
                <w:u w:val="single"/>
              </w:rPr>
              <w:lastRenderedPageBreak/>
              <w:t>Cell-specific RS</w:t>
            </w:r>
            <w:r w:rsidRPr="004709C5">
              <w:rPr>
                <w:rFonts w:ascii="Times New Roman" w:hAnsi="Times New Roman"/>
                <w:i/>
                <w:iCs/>
                <w:color w:val="0000FF"/>
                <w:sz w:val="20"/>
              </w:rPr>
              <w:t xml:space="preserve"> (CRS) are transmitted in every non-MBSFN subframe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channel-state information (CSI) for the corresponding antenna ports. The CSI can e.g. be used to assist scheduling (including link adaptation, precoder-matrix/vector selection, etc.). For the detailed structure of CRS, see [36.211] sub-clause 6.10.1.</w:t>
            </w:r>
          </w:p>
          <w:p w:rsidR="001025B5" w:rsidRDefault="00DC1622" w:rsidP="006427AD">
            <w:pPr>
              <w:pStyle w:val="ae"/>
              <w:numPr>
                <w:ilvl w:val="0"/>
                <w:numId w:val="39"/>
              </w:numPr>
              <w:spacing w:beforeLines="50" w:before="120"/>
              <w:rPr>
                <w:b/>
                <w:i/>
                <w:iCs/>
                <w:color w:val="0000FF"/>
                <w:sz w:val="20"/>
              </w:rPr>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subframe, the UE-specific reference signals are only transmitted within the resource blocks that are used for PDSCH transmission to the specific UE within this subframe. For the detailed structure of UE-specific RS for the case of transmission from a single antenna port (a.k.a. antenna port 5), see [36.211] sub-clause 6.10.3. The structure for the case of transmission from multiple antenna ports is an extension of the structure for the case of a single antenna port.</w:t>
            </w:r>
          </w:p>
          <w:p w:rsidR="001025B5" w:rsidRDefault="00DC1622" w:rsidP="006427AD">
            <w:pPr>
              <w:pStyle w:val="ae"/>
              <w:numPr>
                <w:ilvl w:val="0"/>
                <w:numId w:val="39"/>
              </w:numPr>
              <w:spacing w:beforeLines="50" w:before="120"/>
              <w:rPr>
                <w:b/>
                <w:i/>
                <w:iCs/>
                <w:color w:val="0000FF"/>
                <w:sz w:val="20"/>
              </w:rPr>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eNB (CQI for link adaptation, precoder-matrix/vector selection, etc.) to assist beamforming and scheduling for up to eight layers of </w:t>
            </w:r>
            <w:r w:rsidRPr="00B8107A">
              <w:rPr>
                <w:rFonts w:ascii="Times New Roman" w:hAnsi="Times New Roman"/>
                <w:i/>
                <w:iCs/>
                <w:color w:val="0000FF"/>
                <w:sz w:val="20"/>
              </w:rPr>
              <w:t xml:space="preserve">transmission. </w:t>
            </w:r>
            <w:r w:rsidR="0068695F" w:rsidRPr="00C329E4">
              <w:rPr>
                <w:rFonts w:ascii="Times New Roman" w:hAnsi="Times New Roman"/>
                <w:i/>
                <w:iCs/>
                <w:color w:val="0000FF"/>
                <w:sz w:val="20"/>
              </w:rPr>
              <w:t>CSI-RS are transmitted periodically</w:t>
            </w:r>
            <w:r w:rsidR="0068695F" w:rsidRPr="00C329E4">
              <w:rPr>
                <w:rFonts w:ascii="Times New Roman" w:eastAsiaTheme="minorEastAsia" w:hAnsi="Times New Roman"/>
                <w:i/>
                <w:iCs/>
                <w:color w:val="0000FF"/>
                <w:sz w:val="20"/>
                <w:lang w:eastAsia="zh-CN"/>
              </w:rPr>
              <w:t xml:space="preserve"> and aperiodically</w:t>
            </w:r>
            <w:r w:rsidR="0068695F" w:rsidRPr="00C329E4">
              <w:rPr>
                <w:rFonts w:ascii="Times New Roman" w:hAnsi="Times New Roman"/>
                <w:i/>
                <w:iCs/>
                <w:color w:val="0000FF"/>
                <w:sz w:val="20"/>
              </w:rPr>
              <w:t xml:space="preserve"> by the </w:t>
            </w:r>
            <w:r w:rsidR="0068695F" w:rsidRPr="00C329E4">
              <w:rPr>
                <w:rFonts w:ascii="Times New Roman" w:eastAsiaTheme="minorEastAsia" w:hAnsi="Times New Roman"/>
                <w:i/>
                <w:iCs/>
                <w:color w:val="0000FF"/>
                <w:sz w:val="20"/>
                <w:lang w:eastAsia="zh-CN"/>
              </w:rPr>
              <w:t>e</w:t>
            </w:r>
            <w:r w:rsidR="0068695F" w:rsidRPr="00C329E4">
              <w:rPr>
                <w:rFonts w:ascii="Times New Roman" w:hAnsi="Times New Roman"/>
                <w:i/>
                <w:iCs/>
                <w:color w:val="0000FF"/>
                <w:sz w:val="20"/>
              </w:rPr>
              <w:t>NB.</w:t>
            </w:r>
            <w:r w:rsidR="0068695F" w:rsidRPr="00C329E4">
              <w:rPr>
                <w:rFonts w:ascii="Times New Roman" w:eastAsiaTheme="minorEastAsia" w:hAnsi="Times New Roman"/>
                <w:i/>
                <w:iCs/>
                <w:color w:val="0000FF"/>
                <w:sz w:val="20"/>
                <w:lang w:eastAsia="zh-CN"/>
              </w:rPr>
              <w:t xml:space="preserve"> Periodic</w:t>
            </w:r>
            <w:r w:rsidR="0068695F">
              <w:rPr>
                <w:rFonts w:ascii="Times New Roman" w:eastAsiaTheme="minorEastAsia" w:hAnsi="Times New Roman" w:hint="eastAsia"/>
                <w:i/>
                <w:iCs/>
                <w:color w:val="0000FF"/>
                <w:sz w:val="20"/>
                <w:lang w:eastAsia="zh-CN"/>
              </w:rPr>
              <w:t xml:space="preserve"> </w:t>
            </w:r>
            <w:r w:rsidRPr="00B8107A">
              <w:rPr>
                <w:rFonts w:ascii="Times New Roman" w:hAnsi="Times New Roman"/>
                <w:i/>
                <w:iCs/>
                <w:color w:val="0000FF"/>
                <w:sz w:val="20"/>
              </w:rPr>
              <w:t xml:space="preserve">CSI-RS are transmitted in every Nth subframe, where N is configurable. </w:t>
            </w:r>
          </w:p>
          <w:p w:rsidR="001025B5" w:rsidRDefault="00DC1622" w:rsidP="006427AD">
            <w:pPr>
              <w:pStyle w:val="ae"/>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are a combination of Primary and Secondary Synchronization Signals (PSS and SSS), CRS, and possibly CSI-RS. Discovery Reference Signals are transmitted in every Nth subframe, where N is configurable. Discovery Reference Signals can be used for link-adaptation, precoder selection, and radio resource management related measurements in cases where CRS are not transmitted in every subframe to e.g. save power or reduce interference.</w:t>
            </w:r>
          </w:p>
          <w:p w:rsidR="009835CB" w:rsidRDefault="00C83559" w:rsidP="006427AD">
            <w:pPr>
              <w:pStyle w:val="ae"/>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 xml:space="preserve">are used in NB-IoT. NRS are transmitted in a certain minimum set of subframes which depends on the in-band, guard-band, or standalone nature of the deployment, and additionally in a configured set of subframes. NRS associated with paging, random access response, and multicast transmissions on non-anchor NB-IoT carriers do not have to be transmitted on subframes far away from the associated transmissions, even if they are in the configured set of subframes.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6427AD">
            <w:pPr>
              <w:pStyle w:val="ae"/>
              <w:numPr>
                <w:ilvl w:val="0"/>
                <w:numId w:val="40"/>
              </w:numPr>
              <w:spacing w:beforeLines="50" w:before="12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subframe) in the subframes in which PUSCH is being transmitted. Up to four uplink DMRS can be transmitted from a UE. The instantaneous bandwidth of the uplink DMRS equals the instantaneous bandwidth of the corresponding PUSCH transmission. </w:t>
            </w:r>
          </w:p>
          <w:p w:rsidR="001025B5" w:rsidRDefault="00AA1599" w:rsidP="006427AD">
            <w:pPr>
              <w:pStyle w:val="ae"/>
              <w:numPr>
                <w:ilvl w:val="1"/>
                <w:numId w:val="40"/>
              </w:numPr>
              <w:spacing w:beforeLines="50" w:before="120"/>
              <w:rPr>
                <w:b/>
                <w:i/>
                <w:iCs/>
                <w:color w:val="0000FF"/>
                <w:sz w:val="20"/>
              </w:rPr>
            </w:pPr>
            <w:r w:rsidRPr="004709C5">
              <w:rPr>
                <w:rFonts w:ascii="Times New Roman" w:hAnsi="Times New Roman"/>
                <w:i/>
                <w:iCs/>
                <w:color w:val="0000FF"/>
                <w:sz w:val="20"/>
              </w:rPr>
              <w:lastRenderedPageBreak/>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1025B5" w:rsidRDefault="00AA1599" w:rsidP="006427AD">
            <w:pPr>
              <w:pStyle w:val="ae"/>
              <w:numPr>
                <w:ilvl w:val="0"/>
                <w:numId w:val="40"/>
              </w:numPr>
              <w:spacing w:beforeLines="50" w:before="120"/>
              <w:rPr>
                <w:b/>
                <w:i/>
                <w:iCs/>
                <w:color w:val="0000FF"/>
                <w:sz w:val="20"/>
              </w:rPr>
            </w:pPr>
            <w:r w:rsidRPr="004709C5">
              <w:rPr>
                <w:rFonts w:ascii="Times New Roman" w:eastAsiaTheme="minorEastAsia" w:hAnsi="Times New Roman"/>
                <w:i/>
                <w:iCs/>
                <w:color w:val="0000FF"/>
                <w:sz w:val="20"/>
                <w:lang w:eastAsia="zh-CN"/>
              </w:rPr>
              <w:t>For NB-IoT,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subframe) in the subframes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1025B5" w:rsidRDefault="00AA1599" w:rsidP="006427AD">
            <w:pPr>
              <w:pStyle w:val="ae"/>
              <w:numPr>
                <w:ilvl w:val="0"/>
                <w:numId w:val="40"/>
              </w:numPr>
              <w:spacing w:beforeLines="50" w:before="120"/>
              <w:rPr>
                <w:b/>
                <w:i/>
                <w:iCs/>
                <w:color w:val="0000FF"/>
                <w:sz w:val="20"/>
              </w:rPr>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beamforming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subframe, where N is configurable, or aperiodically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12"/>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What is the physical channel bit rate (M or Gbit/s)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51689E" w:rsidRDefault="00171A35" w:rsidP="006427AD">
            <w:pPr>
              <w:pStyle w:val="Tabletext"/>
              <w:spacing w:beforeLines="50" w:before="12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1025B5" w:rsidRDefault="00171A35" w:rsidP="006427AD">
            <w:pPr>
              <w:pStyle w:val="Tabletext"/>
              <w:spacing w:beforeLines="50" w:before="120" w:after="0"/>
              <w:rPr>
                <w:rFonts w:eastAsia="Batang"/>
                <w:b/>
                <w:color w:val="0000FF"/>
                <w:szCs w:val="22"/>
              </w:rPr>
            </w:pPr>
            <w:r w:rsidRPr="005E4D26">
              <w:rPr>
                <w:rFonts w:eastAsia="Malgun Gothic"/>
                <w:bCs/>
                <w:i/>
                <w:iCs/>
                <w:color w:val="0000FF"/>
                <w:szCs w:val="22"/>
                <w:lang w:eastAsia="ko-KR"/>
              </w:rPr>
              <w:t>R</w:t>
            </w:r>
            <w:r w:rsidRPr="005E4D26">
              <w:rPr>
                <w:bCs/>
                <w:i/>
                <w:iCs/>
                <w:color w:val="0000FF"/>
                <w:szCs w:val="22"/>
                <w:vertAlign w:val="subscript"/>
                <w:lang w:eastAsia="ja-JP"/>
              </w:rPr>
              <w:t>layer</w:t>
            </w:r>
            <w:r w:rsidRPr="005E4D26">
              <w:rPr>
                <w:rFonts w:eastAsia="Malgun Gothic"/>
                <w:bCs/>
                <w:i/>
                <w:iCs/>
                <w:color w:val="0000FF"/>
                <w:szCs w:val="22"/>
                <w:lang w:eastAsia="ko-KR"/>
              </w:rPr>
              <w:t xml:space="preserve"> = N</w:t>
            </w:r>
            <w:r w:rsidRPr="005E4D26">
              <w:rPr>
                <w:i/>
                <w:color w:val="0000FF"/>
                <w:szCs w:val="22"/>
                <w:vertAlign w:val="subscript"/>
              </w:rPr>
              <w:t>mod</w:t>
            </w:r>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1025B5" w:rsidRDefault="00171A35" w:rsidP="006427AD">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9835CB" w:rsidRDefault="00171A35" w:rsidP="006427AD">
            <w:pPr>
              <w:pStyle w:val="Tabletext"/>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51689E" w:rsidRDefault="00171A35" w:rsidP="006427AD">
            <w:pPr>
              <w:pStyle w:val="Tabletext"/>
              <w:spacing w:beforeLines="50" w:before="120" w:after="0"/>
              <w:rPr>
                <w:rFonts w:eastAsia="Malgun Gothic"/>
                <w:b/>
                <w:bCs/>
                <w:i/>
                <w:iCs/>
                <w:color w:val="0000FF"/>
                <w:sz w:val="22"/>
                <w:szCs w:val="22"/>
                <w:lang w:val="en-US" w:eastAsia="ko-KR"/>
              </w:rPr>
            </w:pPr>
            <w:r w:rsidRPr="005E4D26">
              <w:rPr>
                <w:rFonts w:eastAsia="Malgun Gothic"/>
                <w:bCs/>
                <w:i/>
                <w:iCs/>
                <w:color w:val="0000FF"/>
                <w:szCs w:val="22"/>
                <w:lang w:val="en-US" w:eastAsia="ko-KR"/>
              </w:rPr>
              <w:t xml:space="preserve">The physical channel bit rate depends on the modulation scheme, number of spatial-multiplexing layers and number of resource blocks in the channel bandwidth. </w:t>
            </w:r>
            <w:r w:rsidR="00402B98" w:rsidRPr="00645683">
              <w:rPr>
                <w:rFonts w:eastAsiaTheme="minorEastAsia"/>
                <w:bCs/>
                <w:i/>
                <w:iCs/>
                <w:color w:val="0000FF"/>
                <w:szCs w:val="22"/>
                <w:lang w:val="en-US" w:eastAsia="zh-CN"/>
              </w:rPr>
              <w:t xml:space="preserve">and the subcarrier spacing used. When the subcarrier spacing is </w:t>
            </w:r>
            <w:r w:rsidR="00402B98">
              <w:rPr>
                <w:rFonts w:eastAsiaTheme="minorEastAsia" w:hint="eastAsia"/>
                <w:bCs/>
                <w:i/>
                <w:iCs/>
                <w:color w:val="0000FF"/>
                <w:szCs w:val="22"/>
                <w:lang w:val="en-US" w:eastAsia="zh-CN"/>
              </w:rPr>
              <w:t>15 kHz, t</w:t>
            </w:r>
            <w:r w:rsidRPr="005E4D26">
              <w:rPr>
                <w:rFonts w:eastAsia="Malgun Gothic"/>
                <w:bCs/>
                <w:i/>
                <w:iCs/>
                <w:color w:val="0000FF"/>
                <w:szCs w:val="22"/>
                <w:lang w:val="en-US" w:eastAsia="ko-KR"/>
              </w:rPr>
              <w:t>he physical channel bit rate</w:t>
            </w:r>
            <w:r w:rsidRPr="005E4D26">
              <w:rPr>
                <w:bCs/>
                <w:i/>
                <w:iCs/>
                <w:color w:val="0000FF"/>
                <w:szCs w:val="22"/>
                <w:lang w:val="en-US" w:eastAsia="ja-JP"/>
              </w:rPr>
              <w:t xml:space="preserve"> per layer</w:t>
            </w:r>
            <w:r w:rsidRPr="005E4D26">
              <w:rPr>
                <w:rFonts w:eastAsia="Malgun Gothic"/>
                <w:bCs/>
                <w:i/>
                <w:iCs/>
                <w:color w:val="0000FF"/>
                <w:szCs w:val="22"/>
                <w:lang w:val="en-US" w:eastAsia="ko-KR"/>
              </w:rPr>
              <w:t xml:space="preserve"> can be expressed as </w:t>
            </w:r>
          </w:p>
          <w:p w:rsidR="001025B5" w:rsidRDefault="00171A35" w:rsidP="006427AD">
            <w:pPr>
              <w:pStyle w:val="Tabletext"/>
              <w:spacing w:beforeLines="50" w:before="120" w:after="0"/>
              <w:rPr>
                <w:rFonts w:eastAsia="Batang"/>
                <w:b/>
                <w:color w:val="0000FF"/>
                <w:szCs w:val="22"/>
                <w:lang w:val="en-US"/>
              </w:rPr>
            </w:pPr>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r w:rsidRPr="005E4D26">
              <w:rPr>
                <w:rFonts w:eastAsia="Malgun Gothic"/>
                <w:bCs/>
                <w:i/>
                <w:iCs/>
                <w:color w:val="0000FF"/>
                <w:szCs w:val="22"/>
                <w:lang w:val="en-US" w:eastAsia="ko-KR"/>
              </w:rPr>
              <w:t xml:space="preserve"> = N</w:t>
            </w:r>
            <w:r w:rsidRPr="005E4D26">
              <w:rPr>
                <w:i/>
                <w:color w:val="0000FF"/>
                <w:szCs w:val="22"/>
                <w:vertAlign w:val="subscript"/>
                <w:lang w:val="en-US"/>
              </w:rPr>
              <w:t>mod</w:t>
            </w:r>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1025B5" w:rsidRDefault="00171A35" w:rsidP="006427AD">
            <w:pPr>
              <w:pStyle w:val="Tabletext"/>
              <w:spacing w:beforeLines="50" w:before="120" w:after="0"/>
              <w:rPr>
                <w:rFonts w:eastAsia="Malgun Gothic"/>
                <w:b/>
                <w:i/>
                <w:color w:val="0000FF"/>
                <w:szCs w:val="22"/>
                <w:lang w:val="en-US" w:eastAsia="ko-KR"/>
              </w:rPr>
            </w:pPr>
            <w:r w:rsidRPr="005E4D26">
              <w:rPr>
                <w:rFonts w:eastAsia="Malgun Gothic"/>
                <w:i/>
                <w:color w:val="0000FF"/>
                <w:szCs w:val="22"/>
                <w:lang w:val="en-US" w:eastAsia="ko-KR"/>
              </w:rPr>
              <w:t xml:space="preserve">where </w:t>
            </w:r>
          </w:p>
          <w:p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val="en-US" w:eastAsia="ko-KR"/>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9835CB" w:rsidRDefault="00171A35" w:rsidP="006427AD">
            <w:pPr>
              <w:pStyle w:val="Tabletext"/>
              <w:numPr>
                <w:ilvl w:val="0"/>
                <w:numId w:val="41"/>
              </w:numPr>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r w:rsidRPr="005E4D26">
              <w:rPr>
                <w:rFonts w:eastAsia="Malgun Gothic"/>
                <w:bCs/>
                <w:i/>
                <w:iCs/>
                <w:color w:val="0000FF"/>
                <w:szCs w:val="22"/>
                <w:lang w:val="en-US" w:eastAsia="ko-KR"/>
              </w:rPr>
              <w:lastRenderedPageBreak/>
              <w:t>MHz</w:t>
            </w:r>
            <w:r w:rsidRPr="005E4D26">
              <w:rPr>
                <w:bCs/>
                <w:i/>
                <w:iCs/>
                <w:color w:val="0000FF"/>
                <w:szCs w:val="22"/>
                <w:lang w:val="en-US" w:eastAsia="ja-JP"/>
              </w:rPr>
              <w:t>.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 xml:space="preserve">NB-IoT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with N</w:t>
            </w:r>
            <w:r w:rsidRPr="005E4D26">
              <w:rPr>
                <w:rFonts w:eastAsia="Malgun Gothic"/>
                <w:bCs/>
                <w:i/>
                <w:iCs/>
                <w:color w:val="0000FF"/>
                <w:szCs w:val="22"/>
                <w:vertAlign w:val="subscript"/>
                <w:lang w:val="en-US" w:eastAsia="ko-KR"/>
              </w:rPr>
              <w:t>mod</w:t>
            </w:r>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and  7.5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9835CB" w:rsidRDefault="00171A35" w:rsidP="006427AD">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9835CB" w:rsidRDefault="00171A35" w:rsidP="006427AD">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af2"/>
              <w:tblW w:w="0" w:type="auto"/>
              <w:tblLook w:val="04A0" w:firstRow="1" w:lastRow="0" w:firstColumn="1" w:lastColumn="0" w:noHBand="0" w:noVBand="1"/>
            </w:tblPr>
            <w:tblGrid>
              <w:gridCol w:w="2676"/>
              <w:gridCol w:w="2692"/>
              <w:gridCol w:w="2692"/>
            </w:tblGrid>
            <w:tr w:rsidR="00171A35" w:rsidRPr="005E4D26" w:rsidTr="00F7441D">
              <w:tc>
                <w:tcPr>
                  <w:tcW w:w="2746" w:type="dxa"/>
                </w:tcPr>
                <w:p w:rsidR="00A44698" w:rsidRDefault="00171A35" w:rsidP="006427AD">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1025B5" w:rsidRDefault="00F71B9E" w:rsidP="006427AD">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rsidR="009835CB"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Overhead</w:t>
                  </w:r>
                  <w:r w:rsidR="00F71B9E">
                    <w:rPr>
                      <w:rFonts w:eastAsiaTheme="minorEastAsia" w:hint="eastAsia"/>
                      <w:i/>
                      <w:iCs/>
                      <w:color w:val="0000FF"/>
                      <w:lang w:eastAsia="zh-CN"/>
                    </w:rPr>
                    <w:t xml:space="preserve"> for example configurations</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1025B5" w:rsidRDefault="0050080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As examples, </w:t>
                  </w:r>
                  <w:r w:rsidR="00941DED">
                    <w:rPr>
                      <w:rFonts w:eastAsiaTheme="minorEastAsia" w:hint="eastAsia"/>
                      <w:i/>
                      <w:iCs/>
                      <w:color w:val="0000FF"/>
                      <w:lang w:eastAsia="zh-CN"/>
                    </w:rPr>
                    <w:t xml:space="preserve">DMRS can occupy </w:t>
                  </w:r>
                  <w:r>
                    <w:rPr>
                      <w:rFonts w:eastAsiaTheme="minorEastAsia" w:hint="eastAsia"/>
                      <w:i/>
                      <w:iCs/>
                      <w:color w:val="0000FF"/>
                      <w:lang w:eastAsia="zh-CN"/>
                    </w:rPr>
                    <w:t xml:space="preserve">1/3, </w:t>
                  </w:r>
                  <w:r w:rsidR="00171A35" w:rsidRPr="005E4D26">
                    <w:rPr>
                      <w:i/>
                      <w:iCs/>
                      <w:color w:val="0000FF"/>
                      <w:lang w:eastAsia="ja-JP"/>
                    </w:rPr>
                    <w:t>½,</w:t>
                  </w:r>
                  <w:r w:rsidR="00941DED">
                    <w:rPr>
                      <w:rFonts w:eastAsiaTheme="minorEastAsia" w:hint="eastAsia"/>
                      <w:i/>
                      <w:iCs/>
                      <w:color w:val="0000FF"/>
                      <w:lang w:eastAsia="zh-CN"/>
                    </w:rPr>
                    <w:t xml:space="preserve"> or one full OFDM symbol.</w:t>
                  </w:r>
                  <w:r w:rsidR="00171A35" w:rsidRPr="005E4D26">
                    <w:rPr>
                      <w:i/>
                      <w:iCs/>
                      <w:color w:val="0000FF"/>
                      <w:lang w:eastAsia="ja-JP"/>
                    </w:rPr>
                    <w:t xml:space="preserve"> 1, 2, 3 or 4 symbols per slot can be configured</w:t>
                  </w:r>
                  <w:r w:rsidR="00941DED">
                    <w:rPr>
                      <w:rFonts w:eastAsiaTheme="minorEastAsia" w:hint="eastAsia"/>
                      <w:i/>
                      <w:iCs/>
                      <w:color w:val="0000FF"/>
                      <w:lang w:eastAsia="zh-CN"/>
                    </w:rPr>
                    <w:t xml:space="preserve"> to carry DMRS.</w:t>
                  </w:r>
                </w:p>
              </w:tc>
              <w:tc>
                <w:tcPr>
                  <w:tcW w:w="2746" w:type="dxa"/>
                </w:tcPr>
                <w:p w:rsidR="009835CB" w:rsidRDefault="003E0A12"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1025B5" w:rsidRPr="001025B5"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 xml:space="preserve">1 resource elements in frequency domain every second </w:t>
                  </w:r>
                  <w:r w:rsidR="000700DC">
                    <w:rPr>
                      <w:rFonts w:eastAsiaTheme="minorEastAsia" w:hint="eastAsia"/>
                      <w:i/>
                      <w:iCs/>
                      <w:color w:val="0000FF"/>
                      <w:lang w:eastAsia="zh-CN"/>
                    </w:rPr>
                    <w:t xml:space="preserve">or fourth </w:t>
                  </w:r>
                  <w:r w:rsidRPr="005E4D26">
                    <w:rPr>
                      <w:i/>
                      <w:iCs/>
                      <w:color w:val="0000FF"/>
                      <w:lang w:eastAsia="ja-JP"/>
                    </w:rPr>
                    <w:t>resource block</w:t>
                  </w:r>
                  <w:r w:rsidR="000700DC">
                    <w:rPr>
                      <w:rFonts w:eastAsiaTheme="minorEastAsia" w:hint="eastAsia"/>
                      <w:i/>
                      <w:iCs/>
                      <w:color w:val="0000FF"/>
                      <w:lang w:eastAsia="zh-CN"/>
                    </w:rPr>
                    <w:t>. PTRS is mainly intended for FR2.</w:t>
                  </w:r>
                </w:p>
              </w:tc>
              <w:tc>
                <w:tcPr>
                  <w:tcW w:w="2746" w:type="dxa"/>
                </w:tcPr>
                <w:p w:rsidR="009835CB" w:rsidRDefault="00591D9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1025B5"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D5764F">
                    <w:rPr>
                      <w:i/>
                      <w:iCs/>
                      <w:color w:val="0000FF"/>
                      <w:lang w:eastAsia="ja-JP"/>
                    </w:rPr>
                    <w:t xml:space="preserve"> per CSI-RS periodicity</w:t>
                  </w:r>
                </w:p>
              </w:tc>
              <w:tc>
                <w:tcPr>
                  <w:tcW w:w="2746" w:type="dxa"/>
                </w:tcPr>
                <w:p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1025B5" w:rsidRDefault="00671CCA"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D5764F">
                    <w:rPr>
                      <w:rFonts w:eastAsiaTheme="minorEastAsia" w:hint="eastAsia"/>
                      <w:i/>
                      <w:iCs/>
                      <w:color w:val="0000FF"/>
                      <w:lang w:eastAsia="zh-CN"/>
                    </w:rPr>
                    <w:t xml:space="preserve">or 0.18% </w:t>
                  </w:r>
                  <w:r w:rsidR="00D5764F">
                    <w:rPr>
                      <w:i/>
                      <w:iCs/>
                      <w:color w:val="0000FF"/>
                      <w:lang w:eastAsia="ja-JP"/>
                    </w:rPr>
                    <w:t>respectively for</w:t>
                  </w:r>
                  <w:r w:rsidR="00D5764F" w:rsidRPr="005E4D26">
                    <w:rPr>
                      <w:i/>
                      <w:iCs/>
                      <w:color w:val="0000FF"/>
                      <w:lang w:eastAsia="ja-JP"/>
                    </w:rPr>
                    <w:t xml:space="preserve"> </w:t>
                  </w:r>
                  <w:r w:rsidRPr="005E4D26">
                    <w:rPr>
                      <w:i/>
                      <w:iCs/>
                      <w:color w:val="0000FF"/>
                      <w:lang w:eastAsia="ja-JP"/>
                    </w:rPr>
                    <w:t>20 ms</w:t>
                  </w:r>
                  <w:r w:rsidR="00D5764F">
                    <w:rPr>
                      <w:rFonts w:eastAsiaTheme="minorEastAsia" w:hint="eastAsia"/>
                      <w:i/>
                      <w:iCs/>
                      <w:color w:val="0000FF"/>
                      <w:lang w:eastAsia="zh-CN"/>
                    </w:rPr>
                    <w:t xml:space="preserve"> and 40ms</w:t>
                  </w:r>
                  <w:r w:rsidRPr="005E4D26">
                    <w:rPr>
                      <w:i/>
                      <w:iCs/>
                      <w:color w:val="0000FF"/>
                      <w:lang w:eastAsia="ja-JP"/>
                    </w:rPr>
                    <w:t xml:space="preserve"> </w:t>
                  </w:r>
                  <w:r w:rsidR="00D5764F">
                    <w:rPr>
                      <w:i/>
                      <w:iCs/>
                      <w:color w:val="0000FF"/>
                      <w:lang w:eastAsia="ja-JP"/>
                    </w:rPr>
                    <w:t>periodicity</w:t>
                  </w:r>
                  <w:r w:rsidR="00D5764F" w:rsidRPr="005E4D26">
                    <w:rPr>
                      <w:i/>
                      <w:iCs/>
                      <w:color w:val="0000FF"/>
                      <w:lang w:eastAsia="ja-JP"/>
                    </w:rPr>
                    <w:t xml:space="preserve"> </w:t>
                  </w:r>
                </w:p>
              </w:tc>
            </w:tr>
          </w:tbl>
          <w:p w:rsidR="00A44698"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1025B5"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w:t>
            </w:r>
            <w:r w:rsidRPr="005E4D26">
              <w:rPr>
                <w:i/>
                <w:iCs/>
                <w:color w:val="0000FF"/>
                <w:lang w:eastAsia="ja-JP"/>
              </w:rPr>
              <w:lastRenderedPageBreak/>
              <w:t>Assuming a 100 resource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1025B5" w:rsidRDefault="00060174" w:rsidP="006427AD">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9835CB" w:rsidRDefault="00060174" w:rsidP="006427AD">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9835CB" w:rsidRDefault="00060174" w:rsidP="006427AD">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9835CB" w:rsidRDefault="00060174" w:rsidP="006427AD">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9835CB" w:rsidRDefault="00060174" w:rsidP="006427AD">
            <w:pPr>
              <w:pStyle w:val="Tabletext"/>
              <w:spacing w:beforeLines="50" w:before="12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9835CB" w:rsidRDefault="00060174" w:rsidP="006427AD">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9835CB" w:rsidRDefault="00060174" w:rsidP="006427AD">
            <w:pPr>
              <w:pStyle w:val="Tabletext"/>
              <w:tabs>
                <w:tab w:val="clear" w:pos="284"/>
                <w:tab w:val="left" w:pos="5460"/>
              </w:tabs>
              <w:spacing w:beforeLines="50" w:before="120" w:after="0"/>
              <w:rPr>
                <w:i/>
                <w:iCs/>
                <w:color w:val="0000FF"/>
                <w:lang w:eastAsia="ja-JP"/>
              </w:rPr>
            </w:pPr>
            <w:r w:rsidRPr="005E4D26">
              <w:rPr>
                <w:rFonts w:eastAsia="宋体"/>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9835CB" w:rsidRDefault="00B46B73" w:rsidP="006427AD">
            <w:pPr>
              <w:pStyle w:val="Tabletext"/>
              <w:spacing w:beforeLines="50" w:before="120" w:after="0"/>
              <w:rPr>
                <w:b/>
                <w:i/>
                <w:iCs/>
                <w:color w:val="0000FF"/>
                <w:lang w:val="en-US" w:eastAsia="ja-JP"/>
              </w:rPr>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9835CB" w:rsidRDefault="00B46B73" w:rsidP="006427AD">
            <w:pPr>
              <w:pStyle w:val="Tabletext"/>
              <w:numPr>
                <w:ilvl w:val="0"/>
                <w:numId w:val="46"/>
              </w:numPr>
              <w:tabs>
                <w:tab w:val="clear" w:pos="284"/>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L1/L2 control signalling transmitted on the up to three (four in case of 1.4 MHz bandwidth) first OFDM symbols of each subframe, except for short TTI operation where L1/L2 control signaling is also transmitted in OFDM symbols associated with the short TTI.</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Synchronization signal and physical broadcast control channel</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 xml:space="preserve">PDU headers in L2 sub-layers (MAC/RLC/PDCP) </w:t>
            </w:r>
          </w:p>
          <w:p w:rsidR="009835CB" w:rsidRDefault="00B46B73" w:rsidP="006427AD">
            <w:pPr>
              <w:pStyle w:val="Tabletext"/>
              <w:spacing w:beforeLines="50" w:before="120" w:after="0" w:line="252" w:lineRule="auto"/>
              <w:rPr>
                <w:b/>
                <w:color w:val="0000FF"/>
                <w:lang w:val="en-US"/>
              </w:rPr>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lastRenderedPageBreak/>
              <w:t>1 antenna port for CRS and 1 symbol for L1/L2 control: 10.7%</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3 symbols for L1/L2 control: 25%</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1 symbol for L1/L2 control: 19%</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3 symbols for L1/L2 control: 31%</w:t>
            </w:r>
          </w:p>
          <w:p w:rsidR="009835CB" w:rsidRDefault="00B46B73" w:rsidP="006427AD">
            <w:pPr>
              <w:pStyle w:val="Tabletext"/>
              <w:spacing w:beforeLines="50" w:before="120" w:after="0" w:line="252" w:lineRule="auto"/>
              <w:rPr>
                <w:b/>
                <w:color w:val="0000FF"/>
              </w:rPr>
            </w:pPr>
            <w:r w:rsidRPr="005E4D26">
              <w:rPr>
                <w:i/>
                <w:iCs/>
                <w:color w:val="0000FF"/>
              </w:rPr>
              <w:t>The amount of overhead caused by synchronization signals and broadcast channel depends on operation bandwidth, and is approximately 0.7% and 0.35%, for 10 and 20MHz operation bandwidth, respectively.</w:t>
            </w:r>
          </w:p>
          <w:p w:rsidR="009835CB" w:rsidRDefault="00B46B73" w:rsidP="006427AD">
            <w:pPr>
              <w:pStyle w:val="Tabletext"/>
              <w:spacing w:beforeLines="50" w:before="120" w:after="0" w:line="252" w:lineRule="auto"/>
              <w:rPr>
                <w:b/>
                <w:color w:val="0000FF"/>
              </w:rPr>
            </w:pPr>
            <w:r w:rsidRPr="005E4D26">
              <w:rPr>
                <w:i/>
                <w:iCs/>
                <w:color w:val="0000FF"/>
              </w:rPr>
              <w:t xml:space="preserve">The amount of overhead caused by L2 highly depends on the data packet size, and is approximately 2.7%, 0.51% and 0.32% for L1 data rates of 1, 10 and 100 Mbit/s, respectively. </w:t>
            </w:r>
          </w:p>
          <w:p w:rsidR="009835CB" w:rsidRDefault="00B46B73" w:rsidP="006427AD">
            <w:pPr>
              <w:pStyle w:val="Tabletext"/>
              <w:spacing w:beforeLines="50" w:before="120" w:after="0" w:line="252" w:lineRule="auto"/>
              <w:rPr>
                <w:b/>
                <w:color w:val="0000FF"/>
              </w:rPr>
            </w:pPr>
            <w:r w:rsidRPr="005E4D26">
              <w:rPr>
                <w:i/>
                <w:iCs/>
                <w:color w:val="0000FF"/>
              </w:rPr>
              <w:t>In a typical case, the relative overhead for CSI-RS (if present) is estimated to 0.</w:t>
            </w:r>
            <w:r w:rsidR="009A7701">
              <w:rPr>
                <w:rFonts w:eastAsiaTheme="minorEastAsia" w:hint="eastAsia"/>
                <w:i/>
                <w:iCs/>
                <w:color w:val="0000FF"/>
                <w:lang w:eastAsia="zh-CN"/>
              </w:rPr>
              <w:t>06</w:t>
            </w:r>
            <w:r w:rsidRPr="005E4D26">
              <w:rPr>
                <w:i/>
                <w:iCs/>
                <w:color w:val="0000FF"/>
              </w:rPr>
              <w:t>% per antenna port (0.</w:t>
            </w:r>
            <w:r w:rsidR="009A7701">
              <w:rPr>
                <w:rFonts w:eastAsiaTheme="minorEastAsia" w:hint="eastAsia"/>
                <w:i/>
                <w:iCs/>
                <w:color w:val="0000FF"/>
                <w:lang w:eastAsia="zh-CN"/>
              </w:rPr>
              <w:t>48</w:t>
            </w:r>
            <w:r w:rsidRPr="005E4D26">
              <w:rPr>
                <w:i/>
                <w:iCs/>
                <w:color w:val="0000FF"/>
              </w:rPr>
              <w:t>% for eight antenna ports).</w:t>
            </w:r>
          </w:p>
          <w:p w:rsidR="009835CB" w:rsidRDefault="00B46B73" w:rsidP="006427AD">
            <w:pPr>
              <w:pStyle w:val="Tabletext"/>
              <w:spacing w:beforeLines="50" w:before="120" w:after="0" w:line="252" w:lineRule="auto"/>
              <w:rPr>
                <w:b/>
                <w:color w:val="0000FF"/>
              </w:rPr>
            </w:pPr>
            <w:r w:rsidRPr="005E4D26">
              <w:rPr>
                <w:i/>
                <w:iCs/>
                <w:color w:val="0000FF"/>
              </w:rPr>
              <w:t xml:space="preserve">The relative overhead due to UE-specific RS (if present) is estimated to be approximately 7% in case of Rank 1 and Rank 2 transmission, and 14% for Rank 3-8 transmission. </w:t>
            </w:r>
          </w:p>
          <w:p w:rsidR="009835CB" w:rsidRDefault="00B46B73" w:rsidP="006427AD">
            <w:pPr>
              <w:pStyle w:val="Tabletext"/>
              <w:spacing w:beforeLines="50" w:before="120" w:after="0" w:line="252" w:lineRule="auto"/>
              <w:rPr>
                <w:b/>
                <w:color w:val="0000FF"/>
              </w:rPr>
            </w:pPr>
            <w:r w:rsidRPr="005E4D26">
              <w:rPr>
                <w:i/>
                <w:iCs/>
                <w:color w:val="0000FF"/>
              </w:rPr>
              <w:t xml:space="preserve">In the case of operation with short TTI there will be some additional overhead due to control and reference signals. </w:t>
            </w:r>
          </w:p>
          <w:p w:rsidR="009835CB" w:rsidRDefault="00B46B73" w:rsidP="006427AD">
            <w:pPr>
              <w:pStyle w:val="Tabletext"/>
              <w:spacing w:beforeLines="50" w:before="120" w:after="0" w:line="252" w:lineRule="auto"/>
              <w:rPr>
                <w:b/>
                <w:color w:val="0000FF"/>
              </w:rPr>
            </w:pPr>
            <w:r w:rsidRPr="005E4D26">
              <w:rPr>
                <w:i/>
                <w:iCs/>
                <w:color w:val="0000FF"/>
              </w:rPr>
              <w:t xml:space="preserve">For </w:t>
            </w:r>
            <w:r>
              <w:rPr>
                <w:i/>
                <w:iCs/>
                <w:color w:val="0000FF"/>
              </w:rPr>
              <w:t>e</w:t>
            </w:r>
            <w:r w:rsidRPr="005E4D26">
              <w:rPr>
                <w:i/>
                <w:iCs/>
                <w:color w:val="0000FF"/>
              </w:rPr>
              <w:t>MTC</w:t>
            </w:r>
            <w:r w:rsidR="00B3316C">
              <w:rPr>
                <w:rStyle w:val="a7"/>
                <w:i/>
                <w:iCs/>
                <w:color w:val="0000FF"/>
              </w:rPr>
              <w:footnoteReference w:id="2"/>
            </w:r>
            <w:r w:rsidRPr="005E4D26">
              <w:rPr>
                <w:i/>
                <w:iCs/>
                <w:color w:val="0000FF"/>
              </w:rPr>
              <w:t>, there will be some</w:t>
            </w:r>
            <w:r>
              <w:rPr>
                <w:i/>
                <w:iCs/>
                <w:color w:val="0000FF"/>
              </w:rPr>
              <w:t xml:space="preserve"> additional overhead due to e</w:t>
            </w:r>
            <w:r w:rsidRPr="005E4D26">
              <w:rPr>
                <w:i/>
                <w:iCs/>
                <w:color w:val="0000FF"/>
              </w:rPr>
              <w:t>MTC specific narrowband control channel and the need to accommodate wideband LTE control signalling.</w:t>
            </w:r>
          </w:p>
          <w:p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For NB-IoT, the overhead from Narrowband RS (NRS) is dependent on the number of cell-specific antenna ports N (1 or 2) and equals 8 x N / 168 %.</w:t>
            </w:r>
          </w:p>
          <w:p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 xml:space="preserve">The overhead due to Narrowband synchronization signal and Narrowband system information broadcast messages is only applicable to the NB-IoT anchor carrier. The actual overhead depends on the broadcasted system information messages and their </w:t>
            </w:r>
            <w:r w:rsidR="006B4121">
              <w:rPr>
                <w:i/>
                <w:iCs/>
                <w:color w:val="0000FF"/>
                <w:lang w:val="en-US" w:eastAsia="ja-JP"/>
              </w:rPr>
              <w:t>periodicity</w:t>
            </w:r>
            <w:r w:rsidRPr="005E4D26">
              <w:rPr>
                <w:i/>
                <w:iCs/>
                <w:color w:val="0000FF"/>
                <w:lang w:val="en-US" w:eastAsia="ja-JP"/>
              </w:rPr>
              <w:t>.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9835CB" w:rsidRDefault="00612336" w:rsidP="006427AD">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before="120" w:after="0"/>
              <w:rPr>
                <w:b/>
                <w:i/>
                <w:color w:val="0000FF"/>
                <w:u w:val="single"/>
                <w:lang w:val="en-US" w:eastAsia="ja-JP"/>
              </w:rPr>
            </w:pPr>
            <w:r w:rsidRPr="005E4D26">
              <w:rPr>
                <w:i/>
                <w:color w:val="0000FF"/>
                <w:u w:val="single"/>
                <w:lang w:val="en-US" w:eastAsia="ja-JP"/>
              </w:rPr>
              <w:t>L1/L2 overhead includes:</w:t>
            </w:r>
            <w:r w:rsidRPr="005E4D26">
              <w:rPr>
                <w:i/>
                <w:color w:val="0000FF"/>
                <w:u w:val="single"/>
                <w:lang w:val="en-US" w:eastAsia="ja-JP"/>
              </w:rPr>
              <w:tab/>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Demodulation reference symbols used e.g. for uplink channel estimation for uplink coherent demodulation, transmitted once every 0.5 ms slot. </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Sounding reference signal (SRS) used for uplink channel-state estimation at the network side</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L1/L2 control signalling transmitted on configurable amount of resource blocks (see also Item 5.2.3.2.4.5)</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L2 control overhead due to e.g., random access, uplink time-alignment control, power headroom reports and buffer-status reports</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PDU headers in L2 layers (MAC/RLC/PDCP) </w:t>
            </w:r>
          </w:p>
          <w:p w:rsidR="009835CB" w:rsidRDefault="00612336" w:rsidP="006427AD">
            <w:pPr>
              <w:pStyle w:val="Tabletext"/>
              <w:spacing w:beforeLines="50" w:before="120" w:after="0"/>
              <w:rPr>
                <w:b/>
                <w:i/>
                <w:color w:val="0000FF"/>
                <w:lang w:val="en-US" w:eastAsia="ja-JP"/>
              </w:rPr>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9835CB" w:rsidRDefault="00612336" w:rsidP="006427AD">
            <w:pPr>
              <w:pStyle w:val="Tabletext"/>
              <w:spacing w:beforeLines="50" w:before="120" w:after="0"/>
              <w:rPr>
                <w:b/>
                <w:i/>
                <w:color w:val="0000FF"/>
                <w:lang w:val="en-US" w:eastAsia="ja-JP"/>
              </w:rPr>
            </w:pPr>
            <w:r w:rsidRPr="005E4D26">
              <w:rPr>
                <w:i/>
                <w:color w:val="0000FF"/>
                <w:lang w:val="en-US" w:eastAsia="ja-JP"/>
              </w:rPr>
              <w:lastRenderedPageBreak/>
              <w:t xml:space="preserve">The amount of SRS overhead depends on the SRS transmission interval, SRS bandwidth </w:t>
            </w:r>
            <w:r w:rsidRPr="005E4D26">
              <w:rPr>
                <w:i/>
                <w:iCs/>
                <w:color w:val="0000FF"/>
                <w:lang w:eastAsia="zh-CN"/>
              </w:rPr>
              <w:t>and the usage of UpPTS for SRS</w:t>
            </w:r>
            <w:r w:rsidRPr="005E4D26">
              <w:rPr>
                <w:i/>
                <w:color w:val="0000FF"/>
                <w:lang w:val="en-US" w:eastAsia="ja-JP"/>
              </w:rPr>
              <w:t>. With a 10 msec SRS transmission interval and full band SRS, the relative overhead is approximately 0.7%</w:t>
            </w:r>
          </w:p>
          <w:p w:rsidR="009835CB" w:rsidRDefault="00612336" w:rsidP="006427AD">
            <w:pPr>
              <w:pStyle w:val="Tabletext"/>
              <w:spacing w:beforeLines="50" w:before="120" w:after="0"/>
              <w:rPr>
                <w:b/>
                <w:i/>
                <w:color w:val="0000FF"/>
                <w:lang w:val="en-US" w:eastAsia="ja-JP"/>
              </w:rPr>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宋体"/>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r w:rsidRPr="005E4D26">
              <w:rPr>
                <w:i/>
                <w:iCs/>
                <w:color w:val="0000FF"/>
                <w:lang w:val="en-US" w:eastAsia="zh-CN"/>
              </w:rPr>
              <w:t xml:space="preserve">ms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The amount of overhead caused by 5 highly depends on the data packet size, and is approximately 2.7%, 0,51% and 0,32% for L1 data rates of 1, 10 and 100 Mbit/s,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NB-IoT UL, data and control is sharing the same resources and the overhead from L1/L2 control signaling depend on the scheduled traffic in the DL. The UL control signaling is dominated by RLC and HARQ positive or negative acknowledgments. A typical NB-IoT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6427AD">
            <w:pPr>
              <w:pStyle w:val="TableText0"/>
              <w:spacing w:beforeLines="50" w:before="12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1025B5" w:rsidRDefault="001B7298" w:rsidP="006427AD">
            <w:pPr>
              <w:pStyle w:val="TableText0"/>
              <w:spacing w:beforeLines="50" w:before="120" w:after="0"/>
              <w:rPr>
                <w:rFonts w:eastAsia="Malgun Gothic"/>
                <w:i/>
                <w:color w:val="0000FF"/>
                <w:sz w:val="22"/>
                <w:lang w:val="en-US" w:eastAsia="ko-KR"/>
              </w:rPr>
            </w:pPr>
            <w:r w:rsidRPr="001B7298">
              <w:rPr>
                <w:rFonts w:eastAsia="Malgun Gothic"/>
                <w:i/>
                <w:color w:val="0000FF"/>
                <w:lang w:val="en-US" w:eastAsia="ko-KR"/>
              </w:rPr>
              <w:t>For eMTC, the maximum transport block size is 1000 bits in both UL and DL(optionally 2984 bits) for the lowest UE category dedicated to eMTC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st UE category dedicated to e</w:t>
            </w:r>
            <w:r w:rsidRPr="005E4D26">
              <w:rPr>
                <w:rFonts w:eastAsia="Malgun Gothic"/>
                <w:i/>
                <w:color w:val="0000FF"/>
                <w:lang w:val="en-US" w:eastAsia="ko-KR"/>
              </w:rPr>
              <w:t>MTC.</w:t>
            </w:r>
          </w:p>
          <w:p w:rsidR="001025B5" w:rsidRDefault="001B7298" w:rsidP="006427AD">
            <w:pPr>
              <w:pStyle w:val="TableText0"/>
              <w:spacing w:beforeLines="50" w:before="120" w:after="0"/>
              <w:rPr>
                <w:rFonts w:eastAsia="Malgun Gothic"/>
                <w:b/>
                <w:i/>
                <w:color w:val="0000FF"/>
                <w:lang w:val="en-US" w:eastAsia="ko-KR"/>
              </w:rPr>
            </w:pPr>
            <w:r w:rsidRPr="005E4D26">
              <w:rPr>
                <w:rFonts w:eastAsia="Malgun Gothic"/>
                <w:i/>
                <w:color w:val="0000FF"/>
                <w:lang w:val="en-US" w:eastAsia="ko-KR"/>
              </w:rPr>
              <w:t>See [36.213] sub-clause 7.1.7.2.1 for details.</w:t>
            </w:r>
          </w:p>
          <w:p w:rsidR="001025B5" w:rsidRDefault="001B7298" w:rsidP="006427AD">
            <w:pPr>
              <w:pStyle w:val="TableText0"/>
              <w:spacing w:beforeLines="50" w:before="120" w:after="0"/>
              <w:rPr>
                <w:rFonts w:eastAsia="Malgun Gothic"/>
                <w:b/>
                <w:i/>
                <w:color w:val="0000FF"/>
                <w:sz w:val="22"/>
                <w:lang w:val="en-US" w:eastAsia="ko-KR"/>
              </w:rPr>
            </w:pPr>
            <w:r w:rsidRPr="005E4D26">
              <w:rPr>
                <w:i/>
                <w:color w:val="0000FF"/>
                <w:sz w:val="20"/>
              </w:rPr>
              <w:t xml:space="preserve">For NB-IoT,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lastRenderedPageBreak/>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0C25B3" w:rsidRDefault="00B03010" w:rsidP="00B03010">
            <w:pPr>
              <w:pStyle w:val="Tabletext"/>
              <w:tabs>
                <w:tab w:val="clear" w:pos="284"/>
                <w:tab w:val="left" w:pos="39"/>
              </w:tabs>
              <w:spacing w:before="0" w:after="0"/>
              <w:ind w:left="40"/>
              <w:rPr>
                <w:rFonts w:eastAsiaTheme="minorEastAsia"/>
                <w:i/>
                <w:iCs/>
                <w:color w:val="0000FF"/>
                <w:szCs w:val="22"/>
                <w:lang w:val="en-US" w:eastAsia="zh-CN"/>
              </w:rPr>
            </w:pPr>
            <w:r w:rsidRPr="005E4D26">
              <w:rPr>
                <w:i/>
                <w:iCs/>
                <w:color w:val="0000FF"/>
                <w:szCs w:val="22"/>
                <w:lang w:val="en-US" w:eastAsia="ja-JP"/>
              </w:rPr>
              <w:t>L1/L2 c</w:t>
            </w:r>
            <w:r w:rsidRPr="005E4D26">
              <w:rPr>
                <w:i/>
                <w:iCs/>
                <w:color w:val="0000FF"/>
                <w:szCs w:val="22"/>
                <w:lang w:val="en-US"/>
              </w:rPr>
              <w:t>ontrol signalling is time-multiplexed with data and transmitted in the first up to three OFDM symbols of each subframe.</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signalling is not confined to a certain set of resource blocks but is spread over the overall system bandwidths. Control signalling is limited to QPSK modulation (QPSK, 16QAM, and 64QAM for data). Control signalling relies on tail-biting convolutional coding. Turbo-codes are used for data with the exception for NB-IoT where also data transmission uses tail-biting convolutional coding. </w:t>
            </w:r>
          </w:p>
          <w:p w:rsidR="000C25B3" w:rsidRDefault="000C25B3" w:rsidP="00B03010">
            <w:pPr>
              <w:pStyle w:val="Tabletext"/>
              <w:tabs>
                <w:tab w:val="clear" w:pos="284"/>
                <w:tab w:val="left" w:pos="39"/>
              </w:tabs>
              <w:spacing w:before="0" w:after="0"/>
              <w:ind w:left="40"/>
              <w:rPr>
                <w:rFonts w:eastAsiaTheme="minorEastAsia"/>
                <w:i/>
                <w:iCs/>
                <w:color w:val="0000FF"/>
                <w:szCs w:val="22"/>
                <w:lang w:val="en-US" w:eastAsia="zh-CN"/>
              </w:rPr>
            </w:pP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rPr>
              <w:t xml:space="preserve">In case of </w:t>
            </w:r>
            <w:r>
              <w:rPr>
                <w:i/>
                <w:iCs/>
                <w:color w:val="0000FF"/>
                <w:szCs w:val="22"/>
                <w:lang w:val="en-US"/>
              </w:rPr>
              <w:t>e</w:t>
            </w:r>
            <w:r w:rsidRPr="005E4D26">
              <w:rPr>
                <w:i/>
                <w:iCs/>
                <w:color w:val="0000FF"/>
                <w:szCs w:val="22"/>
                <w:lang w:val="en-US"/>
              </w:rPr>
              <w:t xml:space="preserve">MTC and NB-IoT the L1/L2 control signaling </w:t>
            </w:r>
            <w:r w:rsidR="000C25B3" w:rsidRPr="005E4D26">
              <w:rPr>
                <w:i/>
                <w:iCs/>
                <w:color w:val="0000FF"/>
                <w:szCs w:val="22"/>
                <w:lang w:val="en-US"/>
              </w:rPr>
              <w:t xml:space="preserve">is confined to a </w:t>
            </w:r>
            <w:r w:rsidR="000C25B3">
              <w:rPr>
                <w:i/>
                <w:iCs/>
                <w:color w:val="0000FF"/>
                <w:szCs w:val="22"/>
                <w:lang w:val="en-US"/>
              </w:rPr>
              <w:t>configured</w:t>
            </w:r>
            <w:r w:rsidR="000C25B3" w:rsidRPr="005E4D26">
              <w:rPr>
                <w:i/>
                <w:iCs/>
                <w:color w:val="0000FF"/>
                <w:szCs w:val="22"/>
                <w:lang w:val="en-US"/>
              </w:rPr>
              <w:t xml:space="preserve"> set of resource blocks</w:t>
            </w:r>
            <w:r w:rsidR="000C25B3">
              <w:rPr>
                <w:i/>
                <w:iCs/>
                <w:color w:val="0000FF"/>
                <w:szCs w:val="22"/>
                <w:lang w:val="en-US"/>
              </w:rPr>
              <w:t xml:space="preserve"> and</w:t>
            </w:r>
            <w:r w:rsidR="000C25B3" w:rsidRPr="005E4D26">
              <w:rPr>
                <w:i/>
                <w:iCs/>
                <w:color w:val="0000FF"/>
                <w:szCs w:val="22"/>
                <w:lang w:val="en-US"/>
              </w:rPr>
              <w:t xml:space="preserve"> </w:t>
            </w:r>
            <w:r w:rsidRPr="005E4D26">
              <w:rPr>
                <w:i/>
                <w:iCs/>
                <w:color w:val="0000FF"/>
                <w:szCs w:val="22"/>
                <w:lang w:val="en-US"/>
              </w:rPr>
              <w:t>can be time multiplexed with data and are transmitted in scheduled subframes.</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signalling transmitted in one or multiple resource blocks typically at the edge of the system bandwidth and frequency multiplexed with data. For NB-IoT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higher-layer signalling (e.g. MAC, RLC, PDCP headers and RRC signalling)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C72EDC" w:rsidRDefault="002B0E0F" w:rsidP="000E6A22">
            <w:pPr>
              <w:pStyle w:val="Tabletext"/>
              <w:tabs>
                <w:tab w:val="clear" w:pos="284"/>
                <w:tab w:val="left" w:pos="39"/>
              </w:tabs>
              <w:spacing w:before="0" w:after="0"/>
              <w:rPr>
                <w:ins w:id="13" w:author="Wuyong (Eric, WRD)" w:date="2019-05-23T16:57:00Z"/>
                <w:rFonts w:eastAsiaTheme="minorEastAsia"/>
                <w:i/>
                <w:iCs/>
                <w:color w:val="0000FF"/>
                <w:szCs w:val="22"/>
                <w:lang w:eastAsia="zh-CN"/>
              </w:rPr>
            </w:pPr>
            <w:ins w:id="14" w:author="Wuyong (Eric, WRD)" w:date="2019-05-23T16:56:00Z">
              <w:r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Pr>
                  <w:rFonts w:eastAsiaTheme="minorEastAsia"/>
                  <w:i/>
                  <w:iCs/>
                  <w:color w:val="0000FF"/>
                  <w:szCs w:val="22"/>
                  <w:lang w:eastAsia="zh-CN"/>
                </w:rPr>
                <w:t xml:space="preserve"> (e.g. setup of security, setup of SRB1 and DRBs done with different messages)</w:t>
              </w:r>
              <w:r w:rsidRPr="00CB2B92">
                <w:rPr>
                  <w:rFonts w:eastAsiaTheme="minorEastAsia"/>
                  <w:i/>
                  <w:iCs/>
                  <w:color w:val="0000FF"/>
                  <w:szCs w:val="22"/>
                  <w:lang w:eastAsia="zh-CN"/>
                </w:rPr>
                <w:t xml:space="preserve">. To minimize this overhead </w:t>
              </w:r>
              <w:r>
                <w:rPr>
                  <w:rFonts w:eastAsiaTheme="minorEastAsia"/>
                  <w:i/>
                  <w:iCs/>
                  <w:color w:val="0000FF"/>
                  <w:szCs w:val="22"/>
                  <w:lang w:eastAsia="zh-CN"/>
                </w:rPr>
                <w:t xml:space="preserve">NR relies on RRC Inactive state that </w:t>
              </w:r>
              <w:r w:rsidRPr="00CB2B92">
                <w:rPr>
                  <w:rFonts w:eastAsiaTheme="minorEastAsia"/>
                  <w:i/>
                  <w:iCs/>
                  <w:color w:val="0000FF"/>
                  <w:szCs w:val="22"/>
                  <w:lang w:eastAsia="zh-CN"/>
                </w:rPr>
                <w:t>allows a UE to resume an earlier connection</w:t>
              </w:r>
              <w:r>
                <w:rPr>
                  <w:rFonts w:eastAsiaTheme="minorEastAsia"/>
                  <w:i/>
                  <w:iCs/>
                  <w:color w:val="0000FF"/>
                  <w:szCs w:val="22"/>
                  <w:lang w:eastAsia="zh-CN"/>
                </w:rPr>
                <w:t xml:space="preserve"> (possibly relying on delta signalling based on stored configurations) that has been suspended</w:t>
              </w:r>
              <w:r w:rsidRPr="00CB2B92">
                <w:rPr>
                  <w:rFonts w:eastAsiaTheme="minorEastAsia"/>
                  <w:i/>
                  <w:iCs/>
                  <w:color w:val="0000FF"/>
                  <w:szCs w:val="22"/>
                  <w:lang w:eastAsia="zh-CN"/>
                </w:rPr>
                <w:t>.</w:t>
              </w:r>
            </w:ins>
          </w:p>
          <w:p w:rsidR="000E6A22" w:rsidRPr="00650876" w:rsidDel="002B0E0F" w:rsidRDefault="00C72EDC" w:rsidP="000E6A22">
            <w:pPr>
              <w:pStyle w:val="Tabletext"/>
              <w:tabs>
                <w:tab w:val="clear" w:pos="284"/>
                <w:tab w:val="left" w:pos="39"/>
              </w:tabs>
              <w:spacing w:before="0" w:after="0"/>
              <w:rPr>
                <w:del w:id="15" w:author="Wuyong (Eric, WRD)" w:date="2019-05-23T16:56:00Z"/>
                <w:i/>
                <w:iCs/>
                <w:color w:val="0000FF"/>
                <w:szCs w:val="22"/>
              </w:rPr>
            </w:pPr>
            <w:ins w:id="16" w:author="Wuyong (Eric, WRD)" w:date="2019-05-23T16:57:00Z">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connected, dynamically scheduling radio resources consumes DL control resources. To minimize this usage, NR specifies semi-persistent scheduling (SPS) in DL and configured grant (CG) in UL. In both features a terminal is preconfigured with DL</w:t>
              </w:r>
              <w:r w:rsidR="00590DD4">
                <w:rPr>
                  <w:rFonts w:eastAsiaTheme="minorEastAsia"/>
                  <w:i/>
                  <w:iCs/>
                  <w:color w:val="0000FF"/>
                  <w:szCs w:val="22"/>
                  <w:lang w:eastAsia="zh-CN"/>
                </w:rPr>
                <w:t xml:space="preserve"> </w:t>
              </w:r>
              <w:r>
                <w:rPr>
                  <w:rFonts w:eastAsiaTheme="minorEastAsia"/>
                  <w:i/>
                  <w:iCs/>
                  <w:color w:val="0000FF"/>
                  <w:szCs w:val="22"/>
                  <w:lang w:eastAsia="zh-CN"/>
                </w:rPr>
                <w:t xml:space="preserve">(SPS) or UL </w:t>
              </w:r>
              <w:r>
                <w:rPr>
                  <w:rFonts w:eastAsiaTheme="minorEastAsia"/>
                  <w:i/>
                  <w:iCs/>
                  <w:color w:val="0000FF"/>
                  <w:szCs w:val="22"/>
                  <w:lang w:eastAsia="zh-CN"/>
                </w:rPr>
                <w:lastRenderedPageBreak/>
                <w:t xml:space="preserve">(CG) data resources and can use them without DL control information scheduling the resources.  </w:t>
              </w:r>
            </w:ins>
            <w:del w:id="17" w:author="Wuyong (Eric, WRD)" w:date="2019-05-23T16:56:00Z">
              <w:r w:rsidR="000E6A22" w:rsidDel="002B0E0F">
                <w:rPr>
                  <w:rFonts w:eastAsiaTheme="minorEastAsia" w:hint="eastAsia"/>
                  <w:i/>
                  <w:iCs/>
                  <w:color w:val="0000FF"/>
                  <w:szCs w:val="22"/>
                  <w:lang w:eastAsia="zh-CN"/>
                </w:rPr>
                <w:delText>The information will be provided in later update.</w:delText>
              </w:r>
            </w:del>
          </w:p>
          <w:p w:rsidR="000E6A22" w:rsidRPr="005E4D26" w:rsidRDefault="000E6A22"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sidRPr="005E4D26">
              <w:rPr>
                <w:i/>
                <w:iCs/>
                <w:color w:val="0000FF"/>
                <w:szCs w:val="22"/>
                <w:lang w:eastAsia="ja-JP"/>
              </w:rPr>
              <w:tab/>
            </w:r>
            <w:r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6A7C38" w:rsidRDefault="000E6A22" w:rsidP="000E6A22">
            <w:pPr>
              <w:pStyle w:val="Tabletext"/>
              <w:rPr>
                <w:ins w:id="18" w:author="Wuyong (Eric, WRD)" w:date="2019-05-23T16:57:00Z"/>
                <w:color w:val="0000FF"/>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NB-IoT, allows a UE to resume of an earlier connection. As an alternative, the data can be transmitted over the control plane, which eliminates the need to setup the data plane connection.</w:t>
            </w:r>
            <w:r w:rsidRPr="005E4D26">
              <w:rPr>
                <w:color w:val="0000FF"/>
              </w:rPr>
              <w:t xml:space="preserve"> </w:t>
            </w:r>
          </w:p>
          <w:p w:rsidR="000E6A22" w:rsidRPr="000E6A22" w:rsidRDefault="006A7C38" w:rsidP="000E6A22">
            <w:pPr>
              <w:pStyle w:val="Tabletext"/>
              <w:rPr>
                <w:rFonts w:eastAsiaTheme="minorEastAsia"/>
                <w:sz w:val="22"/>
                <w:szCs w:val="22"/>
                <w:lang w:val="fr-FR" w:eastAsia="zh-CN"/>
              </w:rPr>
            </w:pPr>
            <w:ins w:id="19" w:author="Wuyong (Eric, WRD)" w:date="2019-05-23T16:57:00Z">
              <w:r w:rsidRPr="006A7C38">
                <w:rPr>
                  <w:i/>
                  <w:iCs/>
                  <w:color w:val="0000FF"/>
                  <w:szCs w:val="22"/>
                  <w:lang w:eastAsia="ja-JP"/>
                </w:rPr>
                <w:t xml:space="preserve">Also LTE specifies DL SPS and UL CG to reduce overhead related to scheduling of radio resources. </w:t>
              </w:r>
            </w:ins>
            <w:r w:rsidR="000E6A22"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lastRenderedPageBreak/>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t>Terminology</w:t>
            </w:r>
            <w:r w:rsidRPr="001D0340" w:rsidDel="00E73E51">
              <w:rPr>
                <w:rFonts w:eastAsiaTheme="minorEastAsia" w:hint="eastAsia"/>
                <w:b/>
                <w:i/>
                <w:color w:val="0000FF"/>
                <w:u w:val="single"/>
                <w:lang w:eastAsia="zh-CN"/>
              </w:rPr>
              <w:t>:</w:t>
            </w:r>
          </w:p>
          <w:p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p>
          <w:p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rsidR="00A07136" w:rsidRPr="001D0340" w:rsidDel="00E73E51" w:rsidRDefault="00A07136" w:rsidP="00A07136">
            <w:pPr>
              <w:pStyle w:val="EW"/>
              <w:numPr>
                <w:ilvl w:val="0"/>
                <w:numId w:val="62"/>
              </w:numPr>
              <w:rPr>
                <w:i/>
                <w:color w:val="0000FF"/>
              </w:rPr>
            </w:pPr>
            <w:r w:rsidRPr="001D0340" w:rsidDel="00E73E51">
              <w:rPr>
                <w:i/>
                <w:color w:val="0000FF"/>
              </w:rPr>
              <w:t xml:space="preserve">NG-RAN: NG Radio </w:t>
            </w:r>
            <w:r w:rsidR="00F813F0">
              <w:rPr>
                <w:i/>
                <w:color w:val="0000FF"/>
              </w:rPr>
              <w:t>Access Network (</w:t>
            </w:r>
            <w:r w:rsidRPr="001D0340" w:rsidDel="00E73E51">
              <w:rPr>
                <w:i/>
                <w:color w:val="0000FF"/>
              </w:rPr>
              <w:t>connected to 5GC</w:t>
            </w:r>
            <w:r w:rsidR="00F813F0">
              <w:rPr>
                <w:rFonts w:eastAsiaTheme="minorEastAsia" w:hint="eastAsia"/>
                <w:i/>
                <w:color w:val="0000FF"/>
                <w:lang w:eastAsia="zh-CN"/>
              </w:rPr>
              <w:t xml:space="preserve">; </w:t>
            </w:r>
            <w:r w:rsidR="00F813F0" w:rsidRPr="00F813F0">
              <w:rPr>
                <w:rFonts w:eastAsiaTheme="minorEastAsia"/>
                <w:i/>
                <w:color w:val="0000FF"/>
                <w:lang w:eastAsia="zh-CN"/>
              </w:rPr>
              <w:t>it may use the E-UTRA or NR radio access</w:t>
            </w:r>
            <w:r w:rsidRPr="001D0340" w:rsidDel="00E73E51">
              <w:rPr>
                <w:i/>
                <w:color w:val="0000FF"/>
              </w:rPr>
              <w:t>)</w:t>
            </w:r>
          </w:p>
          <w:p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rsidR="00A07136" w:rsidRPr="001D0340" w:rsidDel="00E73E51" w:rsidRDefault="00A07136" w:rsidP="00A07136">
            <w:pPr>
              <w:pStyle w:val="EW"/>
              <w:numPr>
                <w:ilvl w:val="0"/>
                <w:numId w:val="62"/>
              </w:numPr>
              <w:rPr>
                <w:i/>
                <w:color w:val="0000FF"/>
              </w:rPr>
            </w:pPr>
            <w:r w:rsidRPr="001D0340" w:rsidDel="00E73E51">
              <w:rPr>
                <w:i/>
                <w:color w:val="0000FF"/>
              </w:rPr>
              <w:t>gNB, NG-RAN node providing NR user and control plane terminations towards the UE;</w:t>
            </w:r>
          </w:p>
          <w:p w:rsidR="00A07136" w:rsidRPr="001D0340" w:rsidDel="00E73E51" w:rsidRDefault="00A07136" w:rsidP="00A07136">
            <w:pPr>
              <w:pStyle w:val="EW"/>
              <w:numPr>
                <w:ilvl w:val="0"/>
                <w:numId w:val="62"/>
              </w:numPr>
              <w:rPr>
                <w:i/>
                <w:color w:val="0000FF"/>
              </w:rPr>
            </w:pPr>
            <w:r w:rsidRPr="001D0340" w:rsidDel="00E73E51">
              <w:rPr>
                <w:i/>
                <w:color w:val="0000FF"/>
              </w:rPr>
              <w:t>ng-eNB: NG-RAN node providing E-UTRA user and control plane terminations to the UE</w:t>
            </w:r>
          </w:p>
          <w:p w:rsidR="00A07136" w:rsidRPr="001D0340" w:rsidDel="00E73E51" w:rsidRDefault="00A07136" w:rsidP="00A07136">
            <w:pPr>
              <w:pStyle w:val="EW"/>
              <w:numPr>
                <w:ilvl w:val="0"/>
                <w:numId w:val="62"/>
              </w:numPr>
              <w:rPr>
                <w:i/>
                <w:color w:val="0000FF"/>
              </w:rPr>
            </w:pPr>
            <w:r w:rsidRPr="001D0340" w:rsidDel="00E73E51">
              <w:rPr>
                <w:i/>
                <w:color w:val="0000FF"/>
              </w:rPr>
              <w:t>en-gNB: NG-RAN node providing NR user plane and control plane protocol terminations towards the UE, and acting as Secondary Node in EN-DC.</w:t>
            </w:r>
          </w:p>
          <w:p w:rsidR="00A07136" w:rsidRPr="001D0340" w:rsidDel="00E73E51" w:rsidRDefault="00A07136" w:rsidP="00A07136">
            <w:pPr>
              <w:pStyle w:val="EW"/>
              <w:numPr>
                <w:ilvl w:val="0"/>
                <w:numId w:val="62"/>
              </w:numPr>
              <w:rPr>
                <w:i/>
                <w:color w:val="0000FF"/>
              </w:rPr>
            </w:pPr>
            <w:r w:rsidRPr="001D0340" w:rsidDel="00E73E51">
              <w:rPr>
                <w:i/>
                <w:color w:val="0000FF"/>
              </w:rPr>
              <w:t>eNB: E-UTRAN node, connecting to EPC</w:t>
            </w:r>
          </w:p>
          <w:p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rsidR="00A07136" w:rsidRPr="001D0340" w:rsidDel="00E73E51" w:rsidRDefault="00A07136" w:rsidP="00A07136">
            <w:pPr>
              <w:pStyle w:val="EW"/>
              <w:numPr>
                <w:ilvl w:val="0"/>
                <w:numId w:val="62"/>
              </w:numPr>
              <w:rPr>
                <w:i/>
                <w:color w:val="0000FF"/>
              </w:rPr>
            </w:pPr>
            <w:r w:rsidRPr="001D0340" w:rsidDel="00E73E51">
              <w:rPr>
                <w:i/>
                <w:color w:val="0000FF"/>
              </w:rPr>
              <w:t>EN-DC: E-UTRA-NR Dual Connectivity (connected to EPC)</w:t>
            </w:r>
          </w:p>
          <w:p w:rsidR="00A07136" w:rsidRPr="00A07136" w:rsidRDefault="00A07136" w:rsidP="00A07136">
            <w:pPr>
              <w:pStyle w:val="EW"/>
              <w:numPr>
                <w:ilvl w:val="0"/>
                <w:numId w:val="62"/>
              </w:numPr>
              <w:rPr>
                <w:i/>
                <w:color w:val="0000FF"/>
              </w:rPr>
            </w:pPr>
            <w:r w:rsidRPr="001D0340" w:rsidDel="00E73E51">
              <w:rPr>
                <w:i/>
                <w:color w:val="0000FF"/>
              </w:rPr>
              <w:t>NGEN-DC: NG-RAN E-UTRA-NR Dual Connectivity (Connected to 5GC)</w:t>
            </w:r>
          </w:p>
          <w:p w:rsidR="00A07136" w:rsidRPr="001D0340" w:rsidDel="00E73E51" w:rsidRDefault="00A07136" w:rsidP="00A07136">
            <w:pPr>
              <w:pStyle w:val="EW"/>
              <w:ind w:left="0" w:firstLine="0"/>
              <w:rPr>
                <w:i/>
                <w:color w:val="0000FF"/>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The source eNB/ng-eNB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lastRenderedPageBreak/>
              <w:t>Cell level mobility requires explicit RRC signalling to be triggered, i.e. handover. For inter-gNB handover, handover request, handover acknowledgement, handover command, handover complete procedure are supported between source gNB and target gNB. The release of the resources at the source gNB during the handover completion phase is triggered by the target gNB.</w:t>
            </w:r>
          </w:p>
          <w:p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gNB </w:t>
            </w:r>
            <w:r>
              <w:rPr>
                <w:rFonts w:eastAsiaTheme="minorEastAsia" w:hint="eastAsia"/>
                <w:i/>
                <w:color w:val="0000FF"/>
                <w:lang w:eastAsia="zh-CN"/>
              </w:rPr>
              <w:t>and</w:t>
            </w:r>
            <w:r w:rsidRPr="00ED05DC">
              <w:rPr>
                <w:i/>
                <w:color w:val="0000FF"/>
              </w:rPr>
              <w:t xml:space="preserve"> source gNB</w:t>
            </w:r>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gNB and ng-eNB. Both Xn and NG based inter-RAT handover between NG-RAN nodes is supported. Whether the handover is over Xn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gNB.</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lastRenderedPageBreak/>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529DC" w:rsidRDefault="001E77CB" w:rsidP="001529DC">
            <w:pPr>
              <w:pStyle w:val="Tabletext"/>
              <w:ind w:left="284" w:hanging="284"/>
              <w:rPr>
                <w:ins w:id="20" w:author="Wuyong (Eric, WRD)" w:date="2019-05-23T17:24:00Z"/>
                <w:rFonts w:eastAsiaTheme="minorEastAsia"/>
                <w:b/>
                <w:i/>
                <w:color w:val="0000FF"/>
                <w:szCs w:val="22"/>
                <w:u w:val="single"/>
                <w:lang w:eastAsia="zh-CN"/>
              </w:rPr>
            </w:pPr>
            <w:del w:id="21" w:author="Wuyong (Eric, WRD)" w:date="2019-05-23T17:24:00Z">
              <w:r w:rsidDel="001529DC">
                <w:rPr>
                  <w:rFonts w:eastAsiaTheme="minorEastAsia" w:hint="eastAsia"/>
                  <w:i/>
                  <w:color w:val="0000FF"/>
                  <w:lang w:eastAsia="zh-CN"/>
                </w:rPr>
                <w:delText>The information will be provided in later update.</w:delText>
              </w:r>
            </w:del>
            <w:ins w:id="22" w:author="Wuyong (Eric, WRD)" w:date="2019-05-23T17:24:00Z">
              <w:r w:rsidR="001529DC" w:rsidRPr="00A10743">
                <w:rPr>
                  <w:rFonts w:eastAsiaTheme="minorEastAsia"/>
                  <w:b/>
                  <w:i/>
                  <w:color w:val="0000FF"/>
                  <w:szCs w:val="22"/>
                  <w:u w:val="single"/>
                  <w:lang w:eastAsia="zh-CN"/>
                </w:rPr>
                <w:t xml:space="preserve"> </w:t>
              </w:r>
              <w:r w:rsidR="001529DC" w:rsidRPr="00A10743">
                <w:rPr>
                  <w:rFonts w:eastAsiaTheme="minorEastAsia"/>
                  <w:b/>
                  <w:i/>
                  <w:color w:val="0000FF"/>
                  <w:szCs w:val="22"/>
                  <w:u w:val="single"/>
                  <w:lang w:eastAsia="zh-CN"/>
                </w:rPr>
                <w:t>For NR component RIT:</w:t>
              </w:r>
            </w:ins>
          </w:p>
          <w:p w:rsidR="001529DC" w:rsidRPr="0076422E" w:rsidRDefault="001529DC" w:rsidP="001529DC">
            <w:pPr>
              <w:pStyle w:val="Tabletext"/>
              <w:rPr>
                <w:ins w:id="23" w:author="Wuyong (Eric, WRD)" w:date="2019-05-23T17:24:00Z"/>
                <w:color w:val="0000FF"/>
              </w:rPr>
            </w:pPr>
            <w:ins w:id="24" w:author="Wuyong (Eric, WRD)" w:date="2019-05-23T17:24:00Z">
              <w:r>
                <w:rPr>
                  <w:i/>
                  <w:color w:val="0000FF"/>
                </w:rPr>
                <w:t>In NR</w:t>
              </w:r>
              <w:r w:rsidRPr="000418E4">
                <w:rPr>
                  <w:i/>
                  <w:color w:val="0000FF"/>
                </w:rPr>
                <w:t xml:space="preserve">, </w:t>
              </w:r>
              <w:r>
                <w:rPr>
                  <w:i/>
                  <w:color w:val="0000FF"/>
                </w:rPr>
                <w:t>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 The physical layer also support RACH sequences with 1.25 kHz subcarrier spacing and sequence restriction rules that enable use of RACH sequences in high Doppler scenarios. NR additionally supports multiple RACH resource multiplexing in frequency and time domain that allows large multiplexing of users that enable large number of users to perform handover. Radio resource management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NR</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ins>
          </w:p>
          <w:p w:rsidR="001529DC" w:rsidRDefault="001529DC" w:rsidP="001529DC">
            <w:pPr>
              <w:rPr>
                <w:ins w:id="25" w:author="Wuyong (Eric, WRD)" w:date="2019-05-23T17:24:00Z"/>
                <w:i/>
                <w:color w:val="0000FF"/>
                <w:sz w:val="20"/>
              </w:rPr>
            </w:pPr>
          </w:p>
          <w:p w:rsidR="001529DC" w:rsidRDefault="001529DC" w:rsidP="001529DC">
            <w:pPr>
              <w:pStyle w:val="Tabletext"/>
              <w:ind w:left="284" w:hanging="284"/>
              <w:rPr>
                <w:ins w:id="26" w:author="Wuyong (Eric, WRD)" w:date="2019-05-23T17:24:00Z"/>
                <w:rFonts w:eastAsiaTheme="minorEastAsia"/>
                <w:b/>
                <w:i/>
                <w:color w:val="0000FF"/>
                <w:szCs w:val="22"/>
                <w:u w:val="single"/>
                <w:lang w:eastAsia="zh-CN"/>
              </w:rPr>
            </w:pPr>
            <w:ins w:id="27" w:author="Wuyong (Eric, WRD)" w:date="2019-05-23T17:24:00Z">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ins>
          </w:p>
          <w:p w:rsidR="001E77CB" w:rsidRPr="001E77CB" w:rsidRDefault="001529DC" w:rsidP="001529DC">
            <w:pPr>
              <w:pStyle w:val="Tabletext"/>
              <w:rPr>
                <w:rFonts w:eastAsiaTheme="minorEastAsia"/>
                <w:sz w:val="22"/>
                <w:szCs w:val="22"/>
                <w:lang w:eastAsia="zh-CN"/>
              </w:rPr>
            </w:pPr>
            <w:ins w:id="28" w:author="Wuyong (Eric, WRD)" w:date="2019-05-23T17:24:00Z">
              <w:r>
                <w:rPr>
                  <w:i/>
                  <w:color w:val="0000FF"/>
                </w:rPr>
                <w:t>LTE performan</w:t>
              </w:r>
              <w:r w:rsidRPr="005F284F">
                <w:rPr>
                  <w:i/>
                  <w:color w:val="0000FF"/>
                </w:rPr>
                <w:t xml:space="preserve">ce </w:t>
              </w:r>
              <w:r>
                <w:rPr>
                  <w:i/>
                  <w:color w:val="0000FF"/>
                </w:rPr>
                <w:t xml:space="preserve">for high speed scenario </w:t>
              </w:r>
              <w:r w:rsidRPr="005F284F">
                <w:rPr>
                  <w:i/>
                  <w:color w:val="0000FF"/>
                </w:rPr>
                <w:t>was enhanced in Rel-14 WI “Performance enhancements for high speed scenario”</w:t>
              </w:r>
              <w:r>
                <w:rPr>
                  <w:i/>
                  <w:color w:val="0000FF"/>
                </w:rPr>
                <w:t>. In addition, High Speed Dedicated Network (HSDN) was introduced in LTE Rel-15. As a result, in LTE</w:t>
              </w:r>
              <w:r w:rsidRPr="000418E4">
                <w:rPr>
                  <w:i/>
                  <w:color w:val="0000FF"/>
                </w:rPr>
                <w:t xml:space="preserve">, </w:t>
              </w:r>
              <w:r>
                <w:rPr>
                  <w:i/>
                  <w:color w:val="0000FF"/>
                </w:rPr>
                <w:t>the physical layer supports RACH sequences with</w:t>
              </w:r>
              <w:del w:id="29" w:author="Yujian Zhang" w:date="2019-05-18T05:32:00Z">
                <w:r w:rsidDel="00AE0925">
                  <w:rPr>
                    <w:i/>
                    <w:color w:val="0000FF"/>
                  </w:rPr>
                  <w:delText xml:space="preserve"> </w:delText>
                </w:r>
              </w:del>
              <w:r>
                <w:rPr>
                  <w:i/>
                  <w:color w:val="0000FF"/>
                </w:rPr>
                <w:t xml:space="preserve"> sequence restriction rules that enable use of RACH sequences in high Doppler scenarios, and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LTE</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ins>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efficient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宋体"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Radio bearer control (RBC): the establishment, maintenance and release of radio bearer involves the configuration of radio resource. This is located in gNB/ng-eNB.</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Radio Admission Control (RAC): RAC is to admit or reject the establishment of new radio bearer. It considers QoS requirement, the priority level, overall resource situation. This is located in gNB/ng-eNB.</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Connection Mobility Control (CMC): it controls the number of UEs in idle mode and connected mode. In idle mode, cell reselection algorithm is controlled by parameter setting and in the connected mode, gNB controls UE mobility via handover</w:t>
            </w:r>
            <w:r w:rsidR="00CF179C">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lastRenderedPageBreak/>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A34EA4">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QoS.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MR-DC with the EPC: E-UTRA-NR Dual Connectivity (EN-DC). eNB is master node (MN) and gNB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eNB is MN and gNB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gNB is MN and eNB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eNB and gNB is communicated via X2-C interface for EN-DC and Xn-C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lastRenderedPageBreak/>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Default="00AF1D19" w:rsidP="00AF1D19">
            <w:pPr>
              <w:pStyle w:val="Tabletext"/>
              <w:rPr>
                <w:rFonts w:eastAsiaTheme="minorEastAsia"/>
                <w:i/>
                <w:color w:val="0000FF"/>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p w:rsidR="00655FF7" w:rsidRDefault="00655FF7" w:rsidP="00AF1D19">
            <w:pPr>
              <w:pStyle w:val="Tabletext"/>
              <w:rPr>
                <w:rFonts w:eastAsiaTheme="minorEastAsia"/>
                <w:i/>
                <w:color w:val="0000FF"/>
                <w:lang w:eastAsia="zh-CN"/>
              </w:rPr>
            </w:pPr>
          </w:p>
          <w:p w:rsidR="00D872A2" w:rsidRDefault="00655FF7" w:rsidP="00655FF7">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r>
              <w:rPr>
                <w:rFonts w:eastAsiaTheme="minorEastAsia"/>
                <w:b/>
                <w:i/>
                <w:color w:val="0000FF"/>
                <w:u w:val="single"/>
                <w:lang w:eastAsia="zh-CN"/>
              </w:rPr>
              <w:t xml:space="preserve"> </w:t>
            </w:r>
          </w:p>
          <w:p w:rsidR="00655FF7" w:rsidRPr="00281525" w:rsidRDefault="00655FF7" w:rsidP="00655FF7">
            <w:pPr>
              <w:pStyle w:val="Tabletext"/>
              <w:rPr>
                <w:rFonts w:eastAsiaTheme="minorEastAsia"/>
                <w:i/>
                <w:color w:val="0000FF"/>
                <w:lang w:eastAsia="zh-CN"/>
              </w:rPr>
            </w:pPr>
            <w:r w:rsidRPr="00281525">
              <w:rPr>
                <w:rFonts w:eastAsiaTheme="minorEastAsia"/>
                <w:i/>
                <w:color w:val="0000FF"/>
                <w:lang w:eastAsia="zh-CN"/>
              </w:rPr>
              <w:t>RRC_IDLE and RRC_CONNECTED are supported, with similar functionality as described above for NR.</w:t>
            </w:r>
          </w:p>
          <w:p w:rsidR="00655FF7" w:rsidRDefault="00655FF7" w:rsidP="00655FF7">
            <w:pPr>
              <w:pStyle w:val="Tabletext"/>
              <w:rPr>
                <w:rFonts w:eastAsiaTheme="minorEastAsia"/>
                <w:sz w:val="22"/>
                <w:szCs w:val="22"/>
                <w:lang w:eastAsia="zh-CN"/>
              </w:rPr>
            </w:pPr>
          </w:p>
          <w:p w:rsidR="00655FF7" w:rsidRPr="00AF1D19" w:rsidRDefault="00655FF7" w:rsidP="00655FF7">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w:t>
            </w:r>
            <w:r>
              <w:rPr>
                <w:i/>
                <w:color w:val="0000FF"/>
              </w:rPr>
              <w:t>6</w:t>
            </w:r>
            <w:r w:rsidRPr="00893979">
              <w:rPr>
                <w:i/>
                <w:color w:val="0000FF"/>
              </w:rPr>
              <w:t>.300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t>power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0D225B" w:rsidP="006427AD">
            <w:pPr>
              <w:pStyle w:val="Tabletext"/>
              <w:spacing w:beforeLines="50" w:before="120" w:after="0"/>
              <w:rPr>
                <w:b/>
                <w:i/>
                <w:iCs/>
                <w:color w:val="0000FF"/>
                <w:lang w:val="en-US"/>
              </w:rPr>
            </w:pPr>
            <w:r w:rsidRPr="00A860D1">
              <w:rPr>
                <w:i/>
                <w:iCs/>
                <w:color w:val="0000FF"/>
                <w:lang w:val="en-US"/>
              </w:rPr>
              <w:t>One radio frame of length 10 ms consisting of 10 subframes, each of length 1 ms. Each subframe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240 kHz SCS: 0.0625 ms slot (only used for synchronization, not for data)</w:t>
            </w:r>
          </w:p>
          <w:p w:rsidR="009835CB" w:rsidRDefault="000D225B" w:rsidP="006427AD">
            <w:pPr>
              <w:pStyle w:val="Tabletext"/>
              <w:spacing w:beforeLines="50" w:before="120" w:after="0"/>
              <w:rPr>
                <w:b/>
                <w:i/>
                <w:iCs/>
                <w:color w:val="0000FF"/>
                <w:lang w:val="en-US"/>
              </w:rPr>
            </w:pPr>
            <w:r w:rsidRPr="00A860D1">
              <w:rPr>
                <w:i/>
                <w:iCs/>
                <w:color w:val="0000FF"/>
                <w:lang w:val="en-US"/>
              </w:rPr>
              <w:lastRenderedPageBreak/>
              <w:t>Data transmissions can be scheduled on a slot basis, as well as on a partial slot basis, where the partial slot transmissions may occur several times within one slot. The supported partial slot allocations and scheduling intervals are 2, 4 and 7 symbols</w:t>
            </w:r>
            <w:r w:rsidRPr="00651B45">
              <w:rPr>
                <w:rFonts w:hint="eastAsia"/>
                <w:i/>
                <w:iCs/>
                <w:color w:val="0000FF"/>
                <w:lang w:val="en-US"/>
              </w:rPr>
              <w:t xml:space="preserve"> </w:t>
            </w:r>
            <w:r w:rsidR="00651B45" w:rsidRPr="00651B45">
              <w:rPr>
                <w:i/>
                <w:iCs/>
                <w:color w:val="0000FF"/>
                <w:lang w:val="en-US"/>
              </w:rPr>
              <w:t xml:space="preserve">for DL and 1-14 symbols for UL </w:t>
            </w:r>
            <w:r w:rsidRPr="0052231E">
              <w:rPr>
                <w:i/>
                <w:iCs/>
                <w:color w:val="0000FF"/>
                <w:lang w:val="en-US"/>
              </w:rPr>
              <w:t xml:space="preserve">for normal </w:t>
            </w:r>
            <w:r w:rsidRPr="00A860D1">
              <w:rPr>
                <w:i/>
                <w:iCs/>
                <w:color w:val="0000FF"/>
                <w:lang w:val="en-US"/>
              </w:rPr>
              <w:t>cyclic prefix</w:t>
            </w:r>
            <w:r w:rsidRPr="00651B45">
              <w:rPr>
                <w:rFonts w:hint="eastAsia"/>
                <w:i/>
                <w:iCs/>
                <w:color w:val="0000FF"/>
                <w:lang w:val="en-US"/>
              </w:rPr>
              <w:t>,</w:t>
            </w:r>
            <w:r w:rsidRPr="0052231E">
              <w:rPr>
                <w:i/>
                <w:iCs/>
                <w:color w:val="0000FF"/>
                <w:lang w:val="en-US"/>
              </w:rPr>
              <w:t xml:space="preserve"> and 2, 4 and 6 symbols </w:t>
            </w:r>
            <w:r w:rsidR="00C316B7">
              <w:rPr>
                <w:rFonts w:eastAsiaTheme="minorEastAsia" w:hint="eastAsia"/>
                <w:i/>
                <w:iCs/>
                <w:color w:val="0000FF"/>
                <w:lang w:val="en-US" w:eastAsia="zh-CN"/>
              </w:rPr>
              <w:t>f</w:t>
            </w:r>
            <w:r w:rsidR="00E56567" w:rsidRPr="00E56567">
              <w:rPr>
                <w:i/>
                <w:iCs/>
                <w:color w:val="0000FF"/>
                <w:lang w:val="en-US"/>
              </w:rPr>
              <w:t>or DL and 1-12 symbols for UL</w:t>
            </w:r>
            <w:r w:rsidR="00E56567">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w:t>
            </w:r>
            <w:r w:rsidR="00A5455D">
              <w:rPr>
                <w:rFonts w:eastAsiaTheme="minorEastAsia" w:hint="eastAsia"/>
                <w:i/>
                <w:iCs/>
                <w:color w:val="0000FF"/>
                <w:lang w:val="en-US" w:eastAsia="zh-CN"/>
              </w:rPr>
              <w:t xml:space="preserve"> </w:t>
            </w:r>
            <w:r w:rsidR="00A5455D" w:rsidRPr="00A5455D">
              <w:rPr>
                <w:i/>
                <w:iCs/>
                <w:color w:val="0000FF"/>
                <w:lang w:val="en-US"/>
              </w:rPr>
              <w:t>(at least 2 symbols for DL)</w:t>
            </w:r>
            <w:r w:rsidRPr="00A860D1">
              <w:rPr>
                <w:i/>
                <w:iCs/>
                <w:color w:val="0000FF"/>
                <w:lang w:val="en-US"/>
              </w:rPr>
              <w:t xml:space="preserve"> for data transmission, including the time and frequency part of the control region that was not used for control signaling.</w:t>
            </w:r>
          </w:p>
          <w:p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9835CB" w:rsidRDefault="000D225B"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0D225B" w:rsidP="006427AD">
            <w:pPr>
              <w:pStyle w:val="Tabletext"/>
              <w:tabs>
                <w:tab w:val="left" w:pos="5373"/>
              </w:tabs>
              <w:spacing w:beforeLines="50" w:before="120" w:after="0"/>
              <w:rPr>
                <w:rFonts w:eastAsiaTheme="minorEastAsia"/>
                <w:b/>
                <w:i/>
                <w:iCs/>
                <w:color w:val="0000FF"/>
                <w:lang w:val="en-US"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0A50D0" w:rsidRDefault="000A50D0" w:rsidP="006427AD">
            <w:pPr>
              <w:pStyle w:val="Tabletext"/>
              <w:tabs>
                <w:tab w:val="left" w:pos="5373"/>
              </w:tabs>
              <w:spacing w:beforeLines="50" w:before="12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A04540" w:rsidP="006427AD">
            <w:pPr>
              <w:pStyle w:val="Tabletext"/>
              <w:spacing w:beforeLines="50" w:before="120" w:after="0"/>
              <w:rPr>
                <w:b/>
                <w:i/>
                <w:iCs/>
                <w:color w:val="0000FF"/>
              </w:rPr>
            </w:pPr>
            <w:r w:rsidRPr="00731483">
              <w:rPr>
                <w:i/>
                <w:iCs/>
                <w:color w:val="0000FF"/>
              </w:rPr>
              <w:t>Both FDD and TDD frame structures are supported. One radio frame of length 10 ms consisting of 10 subframes, each of length 1 ms. Each subframe consist</w:t>
            </w:r>
            <w:r w:rsidRPr="00731483">
              <w:rPr>
                <w:rFonts w:eastAsiaTheme="minorEastAsia" w:hint="eastAsia"/>
                <w:i/>
                <w:iCs/>
                <w:color w:val="0000FF"/>
                <w:lang w:eastAsia="zh-CN"/>
              </w:rPr>
              <w:t>s</w:t>
            </w:r>
            <w:r w:rsidRPr="00731483">
              <w:rPr>
                <w:i/>
                <w:iCs/>
                <w:color w:val="0000FF"/>
              </w:rPr>
              <w:t xml:space="preserve"> of two slots, each of length 0.5 ms. Each slot consists of seven OFDM symbols (six OFDM symbols in case of extended cyclic prefix). A minimum time unit for transmission is either a TTI, which has a duration of one subframe, or a short TTI, having a duration of one slot (with FDD and TDD) or 2/3 OFDM symbols (only with FDD).</w:t>
            </w:r>
            <w:r w:rsidRPr="00731483">
              <w:rPr>
                <w:rFonts w:hint="eastAsia"/>
                <w:i/>
                <w:iCs/>
                <w:color w:val="0000FF"/>
              </w:rPr>
              <w:t xml:space="preserve"> Sub-carrier spacings of 15kHz is supported for uni-cast data and </w:t>
            </w:r>
            <w:r w:rsidRPr="00731483">
              <w:rPr>
                <w:i/>
                <w:iCs/>
                <w:color w:val="0000FF"/>
              </w:rPr>
              <w:t xml:space="preserve">subcarrier spacings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1025B5" w:rsidRDefault="00A04540" w:rsidP="006427AD">
            <w:pPr>
              <w:pStyle w:val="Tabletext"/>
              <w:spacing w:beforeLines="50" w:before="120"/>
              <w:rPr>
                <w:b/>
                <w:i/>
                <w:iCs/>
                <w:color w:val="0000FF"/>
              </w:rPr>
            </w:pPr>
            <w:r w:rsidRPr="00731483">
              <w:rPr>
                <w:i/>
                <w:iCs/>
                <w:color w:val="0000FF"/>
              </w:rPr>
              <w:t>For the frame structure of TDD, it is possible to have two DL/UL switching points (one downlink part and one uplink part) or four DL/UL switching points (two downlink parts and two uplink parts) per frame. Switching downlink to uplink takes place in a special subframe which consists of the three fields DwPTS, GP and UpPTS, see [36.211] subclause 4.2.</w:t>
            </w:r>
          </w:p>
          <w:p w:rsidR="001025B5" w:rsidRDefault="00A04540" w:rsidP="006427AD">
            <w:pPr>
              <w:pStyle w:val="Tabletext"/>
              <w:spacing w:beforeLines="50" w:before="120"/>
              <w:rPr>
                <w:b/>
                <w:i/>
                <w:iCs/>
                <w:color w:val="0000FF"/>
              </w:rPr>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For NB-IoT, the minimum time unit for transmission is a subframe in the downlink and a resource unit in the uplink. The length of a resource unit is dependent on the subcarrier spacing and number of subcarriers. Up to ten subframes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spacings of 15kHz is supported for DL, and sub-carrier spacings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9835CB" w:rsidRDefault="00A04540" w:rsidP="006427AD">
            <w:pPr>
              <w:pStyle w:val="Tabletext"/>
              <w:spacing w:beforeLines="50" w:before="120"/>
              <w:rPr>
                <w:b/>
                <w:i/>
                <w:iCs/>
                <w:color w:val="0000FF"/>
              </w:rPr>
            </w:pPr>
            <w:r w:rsidRPr="00731483">
              <w:rPr>
                <w:i/>
                <w:iCs/>
                <w:color w:val="0000FF"/>
              </w:rPr>
              <w:t>For eMTC half-duplex FDD operation and NB-IoT, a guard period of 1ms is used for the switching time.</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before="120"/>
              <w:rPr>
                <w:b/>
                <w:i/>
                <w:iCs/>
                <w:color w:val="0000FF"/>
              </w:rPr>
            </w:pPr>
            <w:r w:rsidRPr="00731483">
              <w:rPr>
                <w:i/>
                <w:iCs/>
                <w:color w:val="0000FF"/>
              </w:rPr>
              <w:lastRenderedPageBreak/>
              <w:t xml:space="preserve">Downlink control signalling can be either time or time and frequency multiplexed with data on a subframe TTI or short TTI basis. With time multiplexing, control signaling is transmitted in the first up to three OFDM symbols of each subframe and data  transmitted in the remaining part of the subframe (up to 13 OFDM symbols). </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 xml:space="preserve">For eMTC and NB-IoT, downlink control signalling and data transmission to the same UE are time multiplexed on different subframes. </w:t>
            </w:r>
          </w:p>
          <w:p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Uplink control signalling is frequency-multiplexed with data for other UEs (no time separation) 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9835CB" w:rsidRDefault="00A04540"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A04540" w:rsidP="006427AD">
            <w:pPr>
              <w:pStyle w:val="Tabletext"/>
              <w:spacing w:beforeLines="50" w:before="120"/>
              <w:rPr>
                <w:b/>
                <w:i/>
                <w:iCs/>
                <w:color w:val="0000FF"/>
              </w:rPr>
            </w:pPr>
            <w:r w:rsidRPr="00731483">
              <w:rPr>
                <w:i/>
                <w:iCs/>
                <w:color w:val="0000FF"/>
              </w:rPr>
              <w:t>There is no specific power-control rate. At most one power-control command per subframe, implying 1 kHz maximum power-control rate.</w:t>
            </w:r>
          </w:p>
          <w:p w:rsidR="009835CB" w:rsidRDefault="00A04540" w:rsidP="006427AD">
            <w:pPr>
              <w:pStyle w:val="Tabletext"/>
              <w:spacing w:beforeLines="50" w:before="120"/>
              <w:rPr>
                <w:b/>
                <w:i/>
                <w:iCs/>
                <w:color w:val="0000FF"/>
              </w:rPr>
            </w:pPr>
            <w:r w:rsidRPr="00731483">
              <w:rPr>
                <w:i/>
                <w:iCs/>
                <w:color w:val="0000FF"/>
              </w:rPr>
              <w:t>For more details on the (uplink) power control, see [36.213] sub-clause 5.1.</w:t>
            </w:r>
          </w:p>
          <w:p w:rsidR="009835CB" w:rsidRDefault="00A04540" w:rsidP="006427AD">
            <w:pPr>
              <w:pStyle w:val="Tabletext"/>
              <w:tabs>
                <w:tab w:val="left" w:pos="5373"/>
              </w:tabs>
              <w:spacing w:beforeLines="50" w:before="120" w:after="0"/>
              <w:rPr>
                <w:rFonts w:eastAsiaTheme="minorEastAsia"/>
                <w:b/>
                <w:i/>
                <w:iCs/>
                <w:sz w:val="22"/>
                <w:szCs w:val="22"/>
                <w:lang w:eastAsia="zh-CN"/>
              </w:rPr>
            </w:pPr>
            <w:r w:rsidRPr="00731483">
              <w:rPr>
                <w:i/>
                <w:iCs/>
                <w:color w:val="0000FF"/>
              </w:rPr>
              <w:t>For NB-IoT,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2525E2" w:rsidRPr="002525E2" w:rsidRDefault="002525E2"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2525E2">
              <w:rPr>
                <w:rFonts w:eastAsiaTheme="minorEastAsia"/>
                <w:i/>
                <w:color w:val="0000FF"/>
                <w:szCs w:val="22"/>
                <w:lang w:eastAsia="zh-CN"/>
              </w:rPr>
              <w:lastRenderedPageBreak/>
              <w:t>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can be allocated to SUL band with lower propagation loss for uplink transmission.</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0C42D0" w:rsidRDefault="000C42D0" w:rsidP="000C42D0">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NR can be configured to co-exist with NB-IoT</w:t>
            </w:r>
            <w:r>
              <w:rPr>
                <w:rFonts w:eastAsiaTheme="minorEastAsia" w:hint="eastAsia"/>
                <w:i/>
                <w:color w:val="0000FF"/>
                <w:szCs w:val="22"/>
                <w:lang w:eastAsia="zh-CN"/>
              </w:rPr>
              <w:t>/</w:t>
            </w:r>
            <w:r w:rsidRPr="001E06B8">
              <w:rPr>
                <w:rFonts w:eastAsiaTheme="minorEastAsia"/>
                <w:i/>
                <w:color w:val="0000FF"/>
                <w:szCs w:val="22"/>
                <w:lang w:eastAsia="zh-CN"/>
              </w:rPr>
              <w:t>eMTC</w:t>
            </w:r>
            <w:r>
              <w:rPr>
                <w:rFonts w:eastAsiaTheme="minorEastAsia"/>
                <w:i/>
                <w:color w:val="0000FF"/>
                <w:szCs w:val="22"/>
                <w:lang w:eastAsia="zh-CN"/>
              </w:rPr>
              <w:t xml:space="preserve"> using frequency division multiplexing (FDM) way. </w:t>
            </w:r>
          </w:p>
          <w:p w:rsidR="000C42D0" w:rsidRPr="00555368" w:rsidRDefault="000C42D0" w:rsidP="000C42D0">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rsidR="000C42D0" w:rsidRPr="00555368" w:rsidRDefault="000C42D0" w:rsidP="000C42D0">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p>
          <w:p w:rsidR="000C42D0" w:rsidRPr="00555368"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p>
          <w:p w:rsidR="000C42D0" w:rsidRPr="00555368" w:rsidRDefault="000C42D0" w:rsidP="000C42D0">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eMTC,</w:t>
            </w:r>
          </w:p>
          <w:p w:rsidR="000C42D0"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eMTC.</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p>
          <w:p w:rsidR="000C42D0" w:rsidRPr="001256FF"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i/>
                <w:color w:val="0000FF"/>
                <w:szCs w:val="22"/>
                <w:lang w:eastAsia="zh-CN"/>
              </w:rPr>
              <w:t xml:space="preserve">Similar mechanism to NB-IoT can be employed for uplink to enable NR co-existence with eMTC for uplink. </w:t>
            </w:r>
          </w:p>
          <w:p w:rsidR="000C42D0" w:rsidRPr="001256FF" w:rsidRDefault="000C42D0" w:rsidP="000C42D0">
            <w:pPr>
              <w:pStyle w:val="Tabletext"/>
              <w:tabs>
                <w:tab w:val="clear" w:pos="284"/>
                <w:tab w:val="clear" w:pos="567"/>
                <w:tab w:val="left" w:pos="408"/>
              </w:tabs>
              <w:ind w:left="420"/>
              <w:rPr>
                <w:rFonts w:eastAsiaTheme="minorEastAsia"/>
                <w:i/>
                <w:color w:val="0000FF"/>
                <w:szCs w:val="22"/>
                <w:lang w:eastAsia="zh-CN"/>
              </w:rPr>
            </w:pP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NB-IoT</w:t>
            </w:r>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NB-IoT</w:t>
            </w:r>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A single, anchor, NB-IoT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NB-IoT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NB-IoT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r w:rsidR="00802B8A">
              <w:rPr>
                <w:rFonts w:eastAsiaTheme="minorEastAsia" w:hint="eastAsia"/>
                <w:i/>
                <w:color w:val="0000FF"/>
                <w:szCs w:val="22"/>
                <w:lang w:eastAsia="zh-CN"/>
              </w:rPr>
              <w:t xml:space="preserve"> </w:t>
            </w:r>
            <w:r w:rsidR="00802B8A" w:rsidRPr="00802B8A">
              <w:rPr>
                <w:rFonts w:eastAsiaTheme="minorEastAsia"/>
                <w:i/>
                <w:color w:val="0000FF"/>
                <w:szCs w:val="22"/>
                <w:lang w:eastAsia="zh-CN"/>
              </w:rPr>
              <w:t>All combinations of carrier types (standalone, in-band, guard-band) are allowed</w:t>
            </w:r>
            <w:r w:rsidR="00802B8A">
              <w:rPr>
                <w:rFonts w:eastAsiaTheme="minorEastAsia" w:hint="eastAsia"/>
                <w:i/>
                <w:color w:val="0000FF"/>
                <w:szCs w:val="22"/>
                <w:lang w:eastAsia="zh-CN"/>
              </w:rPr>
              <w:t>.</w:t>
            </w:r>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For eMTC,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100 MHz.</w:t>
            </w:r>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NB-IoT</w:t>
            </w:r>
            <w:r>
              <w:rPr>
                <w:rFonts w:eastAsiaTheme="minorEastAsia" w:hint="eastAsia"/>
                <w:i/>
                <w:color w:val="0000FF"/>
                <w:szCs w:val="22"/>
                <w:lang w:eastAsia="zh-CN"/>
              </w:rPr>
              <w:t>, t</w:t>
            </w:r>
            <w:r w:rsidRPr="00107822">
              <w:rPr>
                <w:rFonts w:eastAsiaTheme="minorEastAsia"/>
                <w:i/>
                <w:color w:val="0000FF"/>
                <w:szCs w:val="22"/>
                <w:lang w:eastAsia="zh-CN"/>
              </w:rPr>
              <w:t xml:space="preserve">he channel bandwidth is not scalable. There is not aggregation of multiple NB-IoT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For eMTC, the above scalable bandwidth from 1.4 to 20 MHz is supported. T</w:t>
            </w:r>
            <w:r w:rsidRPr="009F0505">
              <w:rPr>
                <w:rFonts w:eastAsiaTheme="minorEastAsia"/>
                <w:i/>
                <w:color w:val="0000FF"/>
                <w:szCs w:val="22"/>
                <w:lang w:eastAsia="zh-CN"/>
              </w:rPr>
              <w:t xml:space="preserve">he </w:t>
            </w:r>
            <w:r>
              <w:rPr>
                <w:rFonts w:eastAsiaTheme="minorEastAsia" w:hint="eastAsia"/>
                <w:i/>
                <w:color w:val="0000FF"/>
                <w:szCs w:val="22"/>
                <w:lang w:eastAsia="zh-CN"/>
              </w:rPr>
              <w:t xml:space="preserve">eMTC </w:t>
            </w:r>
            <w:r w:rsidRPr="009F0505">
              <w:rPr>
                <w:rFonts w:eastAsiaTheme="minorEastAsia"/>
                <w:i/>
                <w:color w:val="0000FF"/>
                <w:szCs w:val="22"/>
                <w:lang w:eastAsia="zh-CN"/>
              </w:rPr>
              <w:t xml:space="preserve">UE can 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MHz</w:t>
            </w:r>
            <w:r w:rsidR="00544091">
              <w:rPr>
                <w:rFonts w:eastAsiaTheme="minorEastAsia"/>
                <w:i/>
                <w:color w:val="0000FF"/>
                <w:szCs w:val="22"/>
                <w:lang w:eastAsia="zh-CN"/>
              </w:rPr>
              <w:t xml:space="preserve"> bandwidth</w:t>
            </w:r>
            <w:r w:rsidRPr="009F0505">
              <w:rPr>
                <w:rFonts w:eastAsiaTheme="minor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BF2F5C" w:rsidRPr="007619BF" w:rsidTr="00F7441D">
              <w:trPr>
                <w:trHeight w:val="704"/>
                <w:jc w:val="center"/>
              </w:trPr>
              <w:tc>
                <w:tcPr>
                  <w:tcW w:w="103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rsidR="00BF2F5C" w:rsidRPr="007619BF" w:rsidRDefault="00BF2F5C" w:rsidP="00F7441D">
                  <w:pPr>
                    <w:pStyle w:val="TAH"/>
                    <w:rPr>
                      <w:rFonts w:cs="Arial"/>
                      <w:color w:val="0000FF"/>
                    </w:rPr>
                  </w:pPr>
                  <w:r w:rsidRPr="007619BF">
                    <w:rPr>
                      <w:rFonts w:cs="Arial"/>
                      <w:color w:val="0000FF"/>
                    </w:rPr>
                    <w:t>F</w:t>
                  </w:r>
                  <w:r w:rsidRPr="007619BF">
                    <w:rPr>
                      <w:rFonts w:cs="Arial"/>
                      <w:color w:val="0000FF"/>
                      <w:vertAlign w:val="subscript"/>
                    </w:rPr>
                    <w:t>UL_low</w:t>
                  </w:r>
                  <w:r w:rsidRPr="007619BF">
                    <w:rPr>
                      <w:rFonts w:cs="Arial"/>
                      <w:color w:val="0000FF"/>
                    </w:rPr>
                    <w:t xml:space="preserve">   –  F</w:t>
                  </w:r>
                  <w:r w:rsidRPr="007619BF">
                    <w:rPr>
                      <w:rFonts w:cs="Arial"/>
                      <w:color w:val="0000FF"/>
                      <w:vertAlign w:val="subscript"/>
                    </w:rPr>
                    <w:t>UL_high</w:t>
                  </w:r>
                </w:p>
              </w:tc>
              <w:tc>
                <w:tcPr>
                  <w:tcW w:w="2806" w:type="dxa"/>
                  <w:shd w:val="clear" w:color="auto" w:fill="auto"/>
                </w:tcPr>
                <w:p w:rsidR="00BF2F5C" w:rsidRPr="007619BF" w:rsidRDefault="00BF2F5C" w:rsidP="00F7441D">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rsidR="00BF2F5C" w:rsidRPr="007619BF" w:rsidRDefault="00BF2F5C" w:rsidP="00F7441D">
                  <w:pPr>
                    <w:pStyle w:val="TAH"/>
                    <w:rPr>
                      <w:rFonts w:cs="Arial"/>
                      <w:color w:val="0000FF"/>
                    </w:rPr>
                  </w:pPr>
                  <w:r w:rsidRPr="007619BF">
                    <w:rPr>
                      <w:rFonts w:cs="Arial"/>
                      <w:color w:val="0000FF"/>
                    </w:rPr>
                    <w:t>F</w:t>
                  </w:r>
                  <w:r w:rsidRPr="007619BF">
                    <w:rPr>
                      <w:rFonts w:cs="Arial"/>
                      <w:color w:val="0000FF"/>
                      <w:vertAlign w:val="subscript"/>
                    </w:rPr>
                    <w:t>DL_low</w:t>
                  </w:r>
                  <w:r w:rsidRPr="007619BF">
                    <w:rPr>
                      <w:rFonts w:cs="Arial"/>
                      <w:color w:val="0000FF"/>
                    </w:rPr>
                    <w:t xml:space="preserve">   –  F</w:t>
                  </w:r>
                  <w:r w:rsidRPr="007619BF">
                    <w:rPr>
                      <w:rFonts w:cs="Arial"/>
                      <w:color w:val="0000FF"/>
                      <w:vertAlign w:val="subscript"/>
                    </w:rPr>
                    <w:t>DL_high</w:t>
                  </w:r>
                </w:p>
              </w:tc>
              <w:tc>
                <w:tcPr>
                  <w:tcW w:w="1286" w:type="dxa"/>
                  <w:shd w:val="clear" w:color="auto" w:fill="auto"/>
                </w:tcPr>
                <w:p w:rsidR="00BF2F5C" w:rsidRPr="007619BF" w:rsidRDefault="00BF2F5C" w:rsidP="00F7441D">
                  <w:pPr>
                    <w:pStyle w:val="TAH"/>
                    <w:rPr>
                      <w:rFonts w:cs="Arial"/>
                      <w:color w:val="0000FF"/>
                    </w:rPr>
                  </w:pPr>
                  <w:r w:rsidRPr="007619BF">
                    <w:rPr>
                      <w:rFonts w:cs="Arial"/>
                      <w:color w:val="0000FF"/>
                    </w:rPr>
                    <w:t>Duplex Mode</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w:t>
                  </w:r>
                </w:p>
              </w:tc>
              <w:tc>
                <w:tcPr>
                  <w:tcW w:w="2607" w:type="dxa"/>
                  <w:shd w:val="clear" w:color="auto" w:fill="auto"/>
                </w:tcPr>
                <w:p w:rsidR="00BF2F5C" w:rsidRPr="007619BF" w:rsidRDefault="00BF2F5C" w:rsidP="00F7441D">
                  <w:pPr>
                    <w:pStyle w:val="TAC"/>
                    <w:rPr>
                      <w:color w:val="0000FF"/>
                    </w:rPr>
                  </w:pPr>
                  <w:r w:rsidRPr="007619BF">
                    <w:rPr>
                      <w:color w:val="0000FF"/>
                    </w:rPr>
                    <w:t>1920 MHz – 1980 MHz</w:t>
                  </w:r>
                </w:p>
              </w:tc>
              <w:tc>
                <w:tcPr>
                  <w:tcW w:w="2806" w:type="dxa"/>
                  <w:shd w:val="clear" w:color="auto" w:fill="auto"/>
                </w:tcPr>
                <w:p w:rsidR="00BF2F5C" w:rsidRPr="007619BF" w:rsidRDefault="00BF2F5C" w:rsidP="00F7441D">
                  <w:pPr>
                    <w:pStyle w:val="TAC"/>
                    <w:rPr>
                      <w:color w:val="0000FF"/>
                    </w:rPr>
                  </w:pPr>
                  <w:r w:rsidRPr="007619BF">
                    <w:rPr>
                      <w:color w:val="0000FF"/>
                    </w:rPr>
                    <w:t>2110 MHz – 2170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w:t>
                  </w:r>
                </w:p>
              </w:tc>
              <w:tc>
                <w:tcPr>
                  <w:tcW w:w="2607" w:type="dxa"/>
                  <w:shd w:val="clear" w:color="auto" w:fill="auto"/>
                </w:tcPr>
                <w:p w:rsidR="00BF2F5C" w:rsidRPr="007619BF" w:rsidRDefault="00BF2F5C" w:rsidP="00F7441D">
                  <w:pPr>
                    <w:pStyle w:val="TAC"/>
                    <w:rPr>
                      <w:color w:val="0000FF"/>
                    </w:rPr>
                  </w:pPr>
                  <w:r w:rsidRPr="007619BF">
                    <w:rPr>
                      <w:color w:val="0000FF"/>
                    </w:rPr>
                    <w:t>1850 MHz – 1910 MHz</w:t>
                  </w:r>
                </w:p>
              </w:tc>
              <w:tc>
                <w:tcPr>
                  <w:tcW w:w="2806" w:type="dxa"/>
                  <w:shd w:val="clear" w:color="auto" w:fill="auto"/>
                </w:tcPr>
                <w:p w:rsidR="00BF2F5C" w:rsidRPr="007619BF" w:rsidRDefault="00BF2F5C" w:rsidP="00F7441D">
                  <w:pPr>
                    <w:pStyle w:val="TAC"/>
                    <w:rPr>
                      <w:color w:val="0000FF"/>
                    </w:rPr>
                  </w:pPr>
                  <w:r w:rsidRPr="007619BF">
                    <w:rPr>
                      <w:color w:val="0000FF"/>
                    </w:rPr>
                    <w:t>1930 MHz – 1990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w:t>
                  </w:r>
                </w:p>
              </w:tc>
              <w:tc>
                <w:tcPr>
                  <w:tcW w:w="2607" w:type="dxa"/>
                  <w:shd w:val="clear" w:color="auto" w:fill="auto"/>
                </w:tcPr>
                <w:p w:rsidR="00BF2F5C" w:rsidRPr="007619BF" w:rsidRDefault="00BF2F5C" w:rsidP="00F7441D">
                  <w:pPr>
                    <w:pStyle w:val="TAC"/>
                    <w:rPr>
                      <w:color w:val="0000FF"/>
                    </w:rPr>
                  </w:pPr>
                  <w:r w:rsidRPr="007619BF">
                    <w:rPr>
                      <w:color w:val="0000FF"/>
                    </w:rPr>
                    <w:t>1710 MHz – 1785 MHz</w:t>
                  </w:r>
                </w:p>
              </w:tc>
              <w:tc>
                <w:tcPr>
                  <w:tcW w:w="2806" w:type="dxa"/>
                  <w:shd w:val="clear" w:color="auto" w:fill="auto"/>
                </w:tcPr>
                <w:p w:rsidR="00BF2F5C" w:rsidRPr="007619BF" w:rsidRDefault="00BF2F5C" w:rsidP="00F7441D">
                  <w:pPr>
                    <w:pStyle w:val="TAC"/>
                    <w:rPr>
                      <w:color w:val="0000FF"/>
                    </w:rPr>
                  </w:pPr>
                  <w:r w:rsidRPr="007619BF">
                    <w:rPr>
                      <w:color w:val="0000FF"/>
                    </w:rPr>
                    <w:t>1805 MHz – 1880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n5</w:t>
                  </w:r>
                </w:p>
              </w:tc>
              <w:tc>
                <w:tcPr>
                  <w:tcW w:w="2607" w:type="dxa"/>
                  <w:shd w:val="clear" w:color="auto" w:fill="auto"/>
                </w:tcPr>
                <w:p w:rsidR="00BF2F5C" w:rsidRPr="007619BF" w:rsidRDefault="00BF2F5C" w:rsidP="00F7441D">
                  <w:pPr>
                    <w:pStyle w:val="TAC"/>
                    <w:rPr>
                      <w:color w:val="0000FF"/>
                    </w:rPr>
                  </w:pPr>
                  <w:r w:rsidRPr="007619BF">
                    <w:rPr>
                      <w:color w:val="0000FF"/>
                    </w:rPr>
                    <w:t>824 MHz – 849 MHz</w:t>
                  </w:r>
                </w:p>
              </w:tc>
              <w:tc>
                <w:tcPr>
                  <w:tcW w:w="2806" w:type="dxa"/>
                  <w:shd w:val="clear" w:color="auto" w:fill="auto"/>
                </w:tcPr>
                <w:p w:rsidR="00BF2F5C" w:rsidRPr="007619BF" w:rsidRDefault="00BF2F5C" w:rsidP="00F7441D">
                  <w:pPr>
                    <w:pStyle w:val="TAC"/>
                    <w:rPr>
                      <w:color w:val="0000FF"/>
                    </w:rPr>
                  </w:pPr>
                  <w:r w:rsidRPr="007619BF">
                    <w:rPr>
                      <w:color w:val="0000FF"/>
                    </w:rPr>
                    <w:t>869 MHz – 894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n7</w:t>
                  </w:r>
                </w:p>
              </w:tc>
              <w:tc>
                <w:tcPr>
                  <w:tcW w:w="2607" w:type="dxa"/>
                  <w:shd w:val="clear" w:color="auto" w:fill="auto"/>
                </w:tcPr>
                <w:p w:rsidR="00BF2F5C" w:rsidRPr="007619BF" w:rsidRDefault="00BF2F5C" w:rsidP="00F7441D">
                  <w:pPr>
                    <w:pStyle w:val="TAC"/>
                    <w:rPr>
                      <w:color w:val="0000FF"/>
                    </w:rPr>
                  </w:pPr>
                  <w:r w:rsidRPr="007619BF">
                    <w:rPr>
                      <w:color w:val="0000FF"/>
                    </w:rPr>
                    <w:t>2500 MHz – 2570 MHz</w:t>
                  </w:r>
                </w:p>
              </w:tc>
              <w:tc>
                <w:tcPr>
                  <w:tcW w:w="2806" w:type="dxa"/>
                  <w:shd w:val="clear" w:color="auto" w:fill="auto"/>
                </w:tcPr>
                <w:p w:rsidR="00BF2F5C" w:rsidRPr="007619BF" w:rsidRDefault="00BF2F5C" w:rsidP="00F7441D">
                  <w:pPr>
                    <w:pStyle w:val="TAC"/>
                    <w:rPr>
                      <w:color w:val="0000FF"/>
                    </w:rPr>
                  </w:pPr>
                  <w:r w:rsidRPr="007619BF">
                    <w:rPr>
                      <w:color w:val="0000FF"/>
                    </w:rPr>
                    <w:t>2620 MHz – 2690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n8</w:t>
                  </w:r>
                </w:p>
              </w:tc>
              <w:tc>
                <w:tcPr>
                  <w:tcW w:w="2607" w:type="dxa"/>
                  <w:shd w:val="clear" w:color="auto" w:fill="auto"/>
                </w:tcPr>
                <w:p w:rsidR="00BF2F5C" w:rsidRPr="007619BF" w:rsidRDefault="00BF2F5C" w:rsidP="00F7441D">
                  <w:pPr>
                    <w:pStyle w:val="TAC"/>
                    <w:rPr>
                      <w:color w:val="0000FF"/>
                    </w:rPr>
                  </w:pPr>
                  <w:r w:rsidRPr="007619BF">
                    <w:rPr>
                      <w:color w:val="0000FF"/>
                    </w:rPr>
                    <w:t>880 MHz – 915 MHz</w:t>
                  </w:r>
                </w:p>
              </w:tc>
              <w:tc>
                <w:tcPr>
                  <w:tcW w:w="2806" w:type="dxa"/>
                  <w:shd w:val="clear" w:color="auto" w:fill="auto"/>
                </w:tcPr>
                <w:p w:rsidR="00BF2F5C" w:rsidRPr="007619BF" w:rsidRDefault="00BF2F5C" w:rsidP="00F7441D">
                  <w:pPr>
                    <w:pStyle w:val="TAC"/>
                    <w:rPr>
                      <w:color w:val="0000FF"/>
                    </w:rPr>
                  </w:pPr>
                  <w:r w:rsidRPr="007619BF">
                    <w:rPr>
                      <w:color w:val="0000FF"/>
                    </w:rPr>
                    <w:t>925 MHz – 960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n12</w:t>
                  </w:r>
                </w:p>
              </w:tc>
              <w:tc>
                <w:tcPr>
                  <w:tcW w:w="2607" w:type="dxa"/>
                  <w:shd w:val="clear" w:color="auto" w:fill="auto"/>
                </w:tcPr>
                <w:p w:rsidR="00BF2F5C" w:rsidRPr="007619BF" w:rsidRDefault="00BF2F5C" w:rsidP="00F7441D">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rsidR="00BF2F5C" w:rsidRPr="007619BF" w:rsidRDefault="00BF2F5C" w:rsidP="00F7441D">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n20</w:t>
                  </w:r>
                </w:p>
              </w:tc>
              <w:tc>
                <w:tcPr>
                  <w:tcW w:w="2607" w:type="dxa"/>
                  <w:shd w:val="clear" w:color="auto" w:fill="auto"/>
                </w:tcPr>
                <w:p w:rsidR="00BF2F5C" w:rsidRPr="007619BF" w:rsidRDefault="00BF2F5C" w:rsidP="00F7441D">
                  <w:pPr>
                    <w:pStyle w:val="TAC"/>
                    <w:rPr>
                      <w:color w:val="0000FF"/>
                    </w:rPr>
                  </w:pPr>
                  <w:r w:rsidRPr="007619BF">
                    <w:rPr>
                      <w:color w:val="0000FF"/>
                    </w:rPr>
                    <w:t>832 MHz – 862 MHz</w:t>
                  </w:r>
                </w:p>
              </w:tc>
              <w:tc>
                <w:tcPr>
                  <w:tcW w:w="2806" w:type="dxa"/>
                  <w:shd w:val="clear" w:color="auto" w:fill="auto"/>
                </w:tcPr>
                <w:p w:rsidR="00BF2F5C" w:rsidRPr="007619BF" w:rsidRDefault="00BF2F5C" w:rsidP="00F7441D">
                  <w:pPr>
                    <w:pStyle w:val="TAC"/>
                    <w:rPr>
                      <w:color w:val="0000FF"/>
                    </w:rPr>
                  </w:pPr>
                  <w:r w:rsidRPr="007619BF">
                    <w:rPr>
                      <w:color w:val="0000FF"/>
                    </w:rPr>
                    <w:t>791 MHz – 821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lastRenderedPageBreak/>
                    <w:t>n25</w:t>
                  </w:r>
                </w:p>
              </w:tc>
              <w:tc>
                <w:tcPr>
                  <w:tcW w:w="2607" w:type="dxa"/>
                  <w:shd w:val="clear" w:color="auto" w:fill="auto"/>
                </w:tcPr>
                <w:p w:rsidR="00BF2F5C" w:rsidRPr="007619BF" w:rsidRDefault="00BF2F5C" w:rsidP="00F7441D">
                  <w:pPr>
                    <w:pStyle w:val="TAC"/>
                    <w:rPr>
                      <w:color w:val="0000FF"/>
                    </w:rPr>
                  </w:pPr>
                  <w:r w:rsidRPr="007619BF">
                    <w:rPr>
                      <w:color w:val="0000FF"/>
                    </w:rPr>
                    <w:t>1850 MHz – 1915 MHz</w:t>
                  </w:r>
                </w:p>
              </w:tc>
              <w:tc>
                <w:tcPr>
                  <w:tcW w:w="2806" w:type="dxa"/>
                  <w:shd w:val="clear" w:color="auto" w:fill="auto"/>
                </w:tcPr>
                <w:p w:rsidR="00BF2F5C" w:rsidRPr="007619BF" w:rsidRDefault="00BF2F5C" w:rsidP="00F7441D">
                  <w:pPr>
                    <w:pStyle w:val="TAC"/>
                    <w:rPr>
                      <w:color w:val="0000FF"/>
                    </w:rPr>
                  </w:pPr>
                  <w:r w:rsidRPr="007619BF">
                    <w:rPr>
                      <w:color w:val="0000FF"/>
                    </w:rPr>
                    <w:t>1930 MHz – 1995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n28</w:t>
                  </w:r>
                </w:p>
              </w:tc>
              <w:tc>
                <w:tcPr>
                  <w:tcW w:w="2607" w:type="dxa"/>
                  <w:shd w:val="clear" w:color="auto" w:fill="auto"/>
                </w:tcPr>
                <w:p w:rsidR="00BF2F5C" w:rsidRPr="007619BF" w:rsidRDefault="00BF2F5C" w:rsidP="00F7441D">
                  <w:pPr>
                    <w:pStyle w:val="TAC"/>
                    <w:rPr>
                      <w:color w:val="0000FF"/>
                    </w:rPr>
                  </w:pPr>
                  <w:r w:rsidRPr="007619BF">
                    <w:rPr>
                      <w:color w:val="0000FF"/>
                    </w:rPr>
                    <w:t>703 MHz – 748 MHz</w:t>
                  </w:r>
                </w:p>
              </w:tc>
              <w:tc>
                <w:tcPr>
                  <w:tcW w:w="2806" w:type="dxa"/>
                  <w:shd w:val="clear" w:color="auto" w:fill="auto"/>
                </w:tcPr>
                <w:p w:rsidR="00BF2F5C" w:rsidRPr="007619BF" w:rsidRDefault="00BF2F5C" w:rsidP="00F7441D">
                  <w:pPr>
                    <w:pStyle w:val="TAC"/>
                    <w:rPr>
                      <w:color w:val="0000FF"/>
                    </w:rPr>
                  </w:pPr>
                  <w:r w:rsidRPr="007619BF">
                    <w:rPr>
                      <w:color w:val="0000FF"/>
                    </w:rPr>
                    <w:t>758 MHz – 803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n34</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n38</w:t>
                  </w:r>
                </w:p>
              </w:tc>
              <w:tc>
                <w:tcPr>
                  <w:tcW w:w="2607" w:type="dxa"/>
                  <w:shd w:val="clear" w:color="auto" w:fill="auto"/>
                </w:tcPr>
                <w:p w:rsidR="00BF2F5C" w:rsidRPr="007619BF" w:rsidRDefault="00BF2F5C" w:rsidP="00F7441D">
                  <w:pPr>
                    <w:pStyle w:val="TAC"/>
                    <w:rPr>
                      <w:color w:val="0000FF"/>
                    </w:rPr>
                  </w:pPr>
                  <w:r w:rsidRPr="007619BF">
                    <w:rPr>
                      <w:color w:val="0000FF"/>
                    </w:rPr>
                    <w:t>2570 MHz – 2620 MHz</w:t>
                  </w:r>
                </w:p>
              </w:tc>
              <w:tc>
                <w:tcPr>
                  <w:tcW w:w="2806" w:type="dxa"/>
                  <w:shd w:val="clear" w:color="auto" w:fill="auto"/>
                </w:tcPr>
                <w:p w:rsidR="00BF2F5C" w:rsidRPr="007619BF" w:rsidRDefault="00BF2F5C" w:rsidP="00F7441D">
                  <w:pPr>
                    <w:pStyle w:val="TAC"/>
                    <w:rPr>
                      <w:color w:val="0000FF"/>
                    </w:rPr>
                  </w:pPr>
                  <w:r w:rsidRPr="007619BF">
                    <w:rPr>
                      <w:color w:val="0000FF"/>
                    </w:rPr>
                    <w:t>2570 MHz – 2620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n39</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lang w:val="en-US"/>
                    </w:rPr>
                    <w:t>n40</w:t>
                  </w:r>
                </w:p>
              </w:tc>
              <w:tc>
                <w:tcPr>
                  <w:tcW w:w="2607"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2806"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1286" w:type="dxa"/>
                  <w:shd w:val="clear" w:color="auto" w:fill="auto"/>
                </w:tcPr>
                <w:p w:rsidR="00BF2F5C" w:rsidRPr="007619BF" w:rsidRDefault="00BF2F5C" w:rsidP="00F7441D">
                  <w:pPr>
                    <w:pStyle w:val="TAC"/>
                    <w:rPr>
                      <w:color w:val="0000FF"/>
                    </w:rPr>
                  </w:pPr>
                  <w:r w:rsidRPr="007619BF">
                    <w:rPr>
                      <w:color w:val="0000FF"/>
                      <w:lang w:val="en-US"/>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n41</w:t>
                  </w:r>
                </w:p>
              </w:tc>
              <w:tc>
                <w:tcPr>
                  <w:tcW w:w="2607" w:type="dxa"/>
                  <w:shd w:val="clear" w:color="auto" w:fill="auto"/>
                </w:tcPr>
                <w:p w:rsidR="00BF2F5C" w:rsidRPr="007619BF" w:rsidRDefault="00BF2F5C" w:rsidP="00F7441D">
                  <w:pPr>
                    <w:pStyle w:val="TAC"/>
                    <w:rPr>
                      <w:color w:val="0000FF"/>
                    </w:rPr>
                  </w:pPr>
                  <w:r w:rsidRPr="007619BF">
                    <w:rPr>
                      <w:color w:val="0000FF"/>
                    </w:rPr>
                    <w:t>2496 MHz – 2690 MHz</w:t>
                  </w:r>
                </w:p>
              </w:tc>
              <w:tc>
                <w:tcPr>
                  <w:tcW w:w="2806" w:type="dxa"/>
                  <w:shd w:val="clear" w:color="auto" w:fill="auto"/>
                </w:tcPr>
                <w:p w:rsidR="00BF2F5C" w:rsidRPr="007619BF" w:rsidRDefault="00BF2F5C" w:rsidP="00F7441D">
                  <w:pPr>
                    <w:pStyle w:val="TAC"/>
                    <w:rPr>
                      <w:color w:val="0000FF"/>
                    </w:rPr>
                  </w:pPr>
                  <w:r w:rsidRPr="007619BF">
                    <w:rPr>
                      <w:color w:val="0000FF"/>
                    </w:rPr>
                    <w:t>2496 MHz – 2690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n50</w:t>
                  </w:r>
                </w:p>
              </w:tc>
              <w:tc>
                <w:tcPr>
                  <w:tcW w:w="2607" w:type="dxa"/>
                  <w:shd w:val="clear" w:color="auto" w:fill="auto"/>
                </w:tcPr>
                <w:p w:rsidR="00E12150" w:rsidRPr="006427AD" w:rsidRDefault="00E12150" w:rsidP="00F7441D">
                  <w:pPr>
                    <w:pStyle w:val="TAC"/>
                    <w:rPr>
                      <w:color w:val="0000FF"/>
                    </w:rPr>
                  </w:pPr>
                  <w:r w:rsidRPr="006427AD">
                    <w:rPr>
                      <w:color w:val="0000FF"/>
                    </w:rPr>
                    <w:t>1432 MHz – 1517 MHz</w:t>
                  </w:r>
                </w:p>
              </w:tc>
              <w:tc>
                <w:tcPr>
                  <w:tcW w:w="2806" w:type="dxa"/>
                  <w:shd w:val="clear" w:color="auto" w:fill="auto"/>
                </w:tcPr>
                <w:p w:rsidR="00E12150" w:rsidRPr="006427AD" w:rsidRDefault="00E12150" w:rsidP="00F7441D">
                  <w:pPr>
                    <w:pStyle w:val="TAC"/>
                    <w:rPr>
                      <w:color w:val="0000FF"/>
                    </w:rPr>
                  </w:pPr>
                  <w:r w:rsidRPr="006427AD">
                    <w:rPr>
                      <w:color w:val="0000FF"/>
                    </w:rPr>
                    <w:t>1432 MHz – 1517 MHz</w:t>
                  </w:r>
                </w:p>
              </w:tc>
              <w:tc>
                <w:tcPr>
                  <w:tcW w:w="1286" w:type="dxa"/>
                  <w:shd w:val="clear" w:color="auto" w:fill="auto"/>
                </w:tcPr>
                <w:p w:rsidR="00E12150" w:rsidRPr="006427AD" w:rsidRDefault="00E12150"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n51</w:t>
                  </w:r>
                </w:p>
              </w:tc>
              <w:tc>
                <w:tcPr>
                  <w:tcW w:w="2607" w:type="dxa"/>
                  <w:shd w:val="clear" w:color="auto" w:fill="auto"/>
                </w:tcPr>
                <w:p w:rsidR="00BF2F5C" w:rsidRPr="006427AD" w:rsidRDefault="00BF2F5C" w:rsidP="00F7441D">
                  <w:pPr>
                    <w:pStyle w:val="TAC"/>
                    <w:rPr>
                      <w:color w:val="0000FF"/>
                    </w:rPr>
                  </w:pPr>
                  <w:r w:rsidRPr="006427AD">
                    <w:rPr>
                      <w:color w:val="0000FF"/>
                    </w:rPr>
                    <w:t>1427 MHz – 1432 MHz</w:t>
                  </w:r>
                </w:p>
              </w:tc>
              <w:tc>
                <w:tcPr>
                  <w:tcW w:w="2806" w:type="dxa"/>
                  <w:shd w:val="clear" w:color="auto" w:fill="auto"/>
                </w:tcPr>
                <w:p w:rsidR="00BF2F5C" w:rsidRPr="006427AD" w:rsidRDefault="00BF2F5C" w:rsidP="00F7441D">
                  <w:pPr>
                    <w:pStyle w:val="TAC"/>
                    <w:rPr>
                      <w:color w:val="0000FF"/>
                    </w:rPr>
                  </w:pPr>
                  <w:r w:rsidRPr="006427AD">
                    <w:rPr>
                      <w:color w:val="0000FF"/>
                    </w:rPr>
                    <w:t>1427 MHz – 1432 MHz</w:t>
                  </w:r>
                </w:p>
              </w:tc>
              <w:tc>
                <w:tcPr>
                  <w:tcW w:w="1286" w:type="dxa"/>
                  <w:shd w:val="clear" w:color="auto" w:fill="auto"/>
                </w:tcPr>
                <w:p w:rsidR="00BF2F5C" w:rsidRPr="006427AD" w:rsidRDefault="00BF2F5C"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n66</w:t>
                  </w:r>
                </w:p>
              </w:tc>
              <w:tc>
                <w:tcPr>
                  <w:tcW w:w="2607" w:type="dxa"/>
                  <w:shd w:val="clear" w:color="auto" w:fill="auto"/>
                </w:tcPr>
                <w:p w:rsidR="00BF2F5C" w:rsidRPr="006427AD" w:rsidRDefault="00BF2F5C" w:rsidP="00F7441D">
                  <w:pPr>
                    <w:pStyle w:val="TAC"/>
                    <w:rPr>
                      <w:color w:val="0000FF"/>
                    </w:rPr>
                  </w:pPr>
                  <w:r w:rsidRPr="006427AD">
                    <w:rPr>
                      <w:color w:val="0000FF"/>
                    </w:rPr>
                    <w:t>1710 MHz – 1780 MHz</w:t>
                  </w:r>
                </w:p>
              </w:tc>
              <w:tc>
                <w:tcPr>
                  <w:tcW w:w="2806" w:type="dxa"/>
                  <w:shd w:val="clear" w:color="auto" w:fill="auto"/>
                </w:tcPr>
                <w:p w:rsidR="00BF2F5C" w:rsidRPr="006427AD" w:rsidRDefault="00BF2F5C" w:rsidP="00F7441D">
                  <w:pPr>
                    <w:pStyle w:val="TAC"/>
                    <w:rPr>
                      <w:color w:val="0000FF"/>
                    </w:rPr>
                  </w:pPr>
                  <w:r w:rsidRPr="006427AD">
                    <w:rPr>
                      <w:color w:val="0000FF"/>
                    </w:rPr>
                    <w:t>2110 MHz – 2200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n70</w:t>
                  </w:r>
                </w:p>
              </w:tc>
              <w:tc>
                <w:tcPr>
                  <w:tcW w:w="2607" w:type="dxa"/>
                  <w:shd w:val="clear" w:color="auto" w:fill="auto"/>
                </w:tcPr>
                <w:p w:rsidR="00BF2F5C" w:rsidRPr="006427AD" w:rsidRDefault="00BF2F5C" w:rsidP="00F7441D">
                  <w:pPr>
                    <w:pStyle w:val="TAC"/>
                    <w:rPr>
                      <w:color w:val="0000FF"/>
                    </w:rPr>
                  </w:pPr>
                  <w:r w:rsidRPr="006427AD">
                    <w:rPr>
                      <w:color w:val="0000FF"/>
                    </w:rPr>
                    <w:t>1695 MHz – 1710 MHz</w:t>
                  </w:r>
                </w:p>
              </w:tc>
              <w:tc>
                <w:tcPr>
                  <w:tcW w:w="2806" w:type="dxa"/>
                  <w:shd w:val="clear" w:color="auto" w:fill="auto"/>
                </w:tcPr>
                <w:p w:rsidR="00BF2F5C" w:rsidRPr="006427AD" w:rsidRDefault="00BF2F5C" w:rsidP="00F7441D">
                  <w:pPr>
                    <w:pStyle w:val="TAC"/>
                    <w:rPr>
                      <w:color w:val="0000FF"/>
                    </w:rPr>
                  </w:pPr>
                  <w:r w:rsidRPr="006427AD">
                    <w:rPr>
                      <w:color w:val="0000FF"/>
                    </w:rPr>
                    <w:t>1995 MHz – 2020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n71</w:t>
                  </w:r>
                </w:p>
              </w:tc>
              <w:tc>
                <w:tcPr>
                  <w:tcW w:w="2607" w:type="dxa"/>
                  <w:shd w:val="clear" w:color="auto" w:fill="auto"/>
                </w:tcPr>
                <w:p w:rsidR="00BF2F5C" w:rsidRPr="006427AD" w:rsidRDefault="00BF2F5C" w:rsidP="00F7441D">
                  <w:pPr>
                    <w:pStyle w:val="TAC"/>
                    <w:rPr>
                      <w:color w:val="0000FF"/>
                    </w:rPr>
                  </w:pPr>
                  <w:r w:rsidRPr="006427AD">
                    <w:rPr>
                      <w:color w:val="0000FF"/>
                    </w:rPr>
                    <w:t>663 MHz – 698 MHz</w:t>
                  </w:r>
                </w:p>
              </w:tc>
              <w:tc>
                <w:tcPr>
                  <w:tcW w:w="2806" w:type="dxa"/>
                  <w:shd w:val="clear" w:color="auto" w:fill="auto"/>
                </w:tcPr>
                <w:p w:rsidR="00BF2F5C" w:rsidRPr="006427AD" w:rsidRDefault="00BF2F5C" w:rsidP="00F7441D">
                  <w:pPr>
                    <w:pStyle w:val="TAC"/>
                    <w:rPr>
                      <w:color w:val="0000FF"/>
                    </w:rPr>
                  </w:pPr>
                  <w:r w:rsidRPr="006427AD">
                    <w:rPr>
                      <w:color w:val="0000FF"/>
                    </w:rPr>
                    <w:t>617 MHz – 652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n74</w:t>
                  </w:r>
                </w:p>
              </w:tc>
              <w:tc>
                <w:tcPr>
                  <w:tcW w:w="2607" w:type="dxa"/>
                  <w:shd w:val="clear" w:color="auto" w:fill="auto"/>
                </w:tcPr>
                <w:p w:rsidR="00E12150" w:rsidRPr="006427AD" w:rsidRDefault="00E12150" w:rsidP="00F7441D">
                  <w:pPr>
                    <w:pStyle w:val="TAC"/>
                    <w:rPr>
                      <w:color w:val="0000FF"/>
                    </w:rPr>
                  </w:pPr>
                  <w:r w:rsidRPr="006427AD">
                    <w:rPr>
                      <w:color w:val="0000FF"/>
                    </w:rPr>
                    <w:t>1427 MHz – 1470 MHz</w:t>
                  </w:r>
                </w:p>
              </w:tc>
              <w:tc>
                <w:tcPr>
                  <w:tcW w:w="2806" w:type="dxa"/>
                  <w:shd w:val="clear" w:color="auto" w:fill="auto"/>
                </w:tcPr>
                <w:p w:rsidR="00E12150" w:rsidRPr="006427AD" w:rsidRDefault="00E12150" w:rsidP="00F7441D">
                  <w:pPr>
                    <w:pStyle w:val="TAC"/>
                    <w:rPr>
                      <w:color w:val="0000FF"/>
                    </w:rPr>
                  </w:pPr>
                  <w:r w:rsidRPr="006427AD">
                    <w:rPr>
                      <w:color w:val="0000FF"/>
                    </w:rPr>
                    <w:t>1475 MHz – 1518 MHz</w:t>
                  </w:r>
                </w:p>
              </w:tc>
              <w:tc>
                <w:tcPr>
                  <w:tcW w:w="1286" w:type="dxa"/>
                  <w:shd w:val="clear" w:color="auto" w:fill="auto"/>
                </w:tcPr>
                <w:p w:rsidR="00E12150" w:rsidRPr="006427AD" w:rsidRDefault="00E12150"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n75</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1432 MHz – 1517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n76</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1427 MHz – 1432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n77</w:t>
                  </w:r>
                </w:p>
              </w:tc>
              <w:tc>
                <w:tcPr>
                  <w:tcW w:w="2607" w:type="dxa"/>
                  <w:shd w:val="clear" w:color="auto" w:fill="auto"/>
                </w:tcPr>
                <w:p w:rsidR="00E12150" w:rsidRPr="007619BF" w:rsidRDefault="00E12150" w:rsidP="00F7441D">
                  <w:pPr>
                    <w:pStyle w:val="TAC"/>
                    <w:rPr>
                      <w:color w:val="0000FF"/>
                    </w:rPr>
                  </w:pPr>
                  <w:r w:rsidRPr="007619BF">
                    <w:rPr>
                      <w:color w:val="0000FF"/>
                    </w:rPr>
                    <w:t>3300 MHz – 4200 MHz</w:t>
                  </w:r>
                </w:p>
              </w:tc>
              <w:tc>
                <w:tcPr>
                  <w:tcW w:w="2806" w:type="dxa"/>
                  <w:shd w:val="clear" w:color="auto" w:fill="auto"/>
                </w:tcPr>
                <w:p w:rsidR="00E12150" w:rsidRPr="007619BF" w:rsidRDefault="00E12150" w:rsidP="00F7441D">
                  <w:pPr>
                    <w:pStyle w:val="TAC"/>
                    <w:rPr>
                      <w:color w:val="0000FF"/>
                    </w:rPr>
                  </w:pPr>
                  <w:r w:rsidRPr="007619BF">
                    <w:rPr>
                      <w:color w:val="0000FF"/>
                    </w:rPr>
                    <w:t>3300 MHz – 4200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n78</w:t>
                  </w:r>
                </w:p>
              </w:tc>
              <w:tc>
                <w:tcPr>
                  <w:tcW w:w="2607" w:type="dxa"/>
                  <w:shd w:val="clear" w:color="auto" w:fill="auto"/>
                </w:tcPr>
                <w:p w:rsidR="00E12150" w:rsidRPr="007619BF" w:rsidRDefault="00E12150" w:rsidP="00F7441D">
                  <w:pPr>
                    <w:pStyle w:val="TAC"/>
                    <w:rPr>
                      <w:color w:val="0000FF"/>
                    </w:rPr>
                  </w:pPr>
                  <w:r w:rsidRPr="007619BF">
                    <w:rPr>
                      <w:color w:val="0000FF"/>
                    </w:rPr>
                    <w:t>3300 MHz – 3800 MHz</w:t>
                  </w:r>
                </w:p>
              </w:tc>
              <w:tc>
                <w:tcPr>
                  <w:tcW w:w="2806" w:type="dxa"/>
                  <w:shd w:val="clear" w:color="auto" w:fill="auto"/>
                </w:tcPr>
                <w:p w:rsidR="00E12150" w:rsidRPr="007619BF" w:rsidRDefault="00E12150" w:rsidP="00F7441D">
                  <w:pPr>
                    <w:pStyle w:val="TAC"/>
                    <w:rPr>
                      <w:color w:val="0000FF"/>
                    </w:rPr>
                  </w:pPr>
                  <w:r w:rsidRPr="007619BF">
                    <w:rPr>
                      <w:color w:val="0000FF"/>
                    </w:rPr>
                    <w:t>3300 MHz – 3800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n79</w:t>
                  </w:r>
                </w:p>
              </w:tc>
              <w:tc>
                <w:tcPr>
                  <w:tcW w:w="2607" w:type="dxa"/>
                  <w:shd w:val="clear" w:color="auto" w:fill="auto"/>
                </w:tcPr>
                <w:p w:rsidR="00E12150" w:rsidRPr="007619BF" w:rsidRDefault="00E12150" w:rsidP="00F7441D">
                  <w:pPr>
                    <w:pStyle w:val="TAC"/>
                    <w:rPr>
                      <w:color w:val="0000FF"/>
                    </w:rPr>
                  </w:pPr>
                  <w:r w:rsidRPr="007619BF">
                    <w:rPr>
                      <w:color w:val="0000FF"/>
                    </w:rPr>
                    <w:t>4400 MHz – 5000 MHz</w:t>
                  </w:r>
                </w:p>
              </w:tc>
              <w:tc>
                <w:tcPr>
                  <w:tcW w:w="2806" w:type="dxa"/>
                  <w:shd w:val="clear" w:color="auto" w:fill="auto"/>
                </w:tcPr>
                <w:p w:rsidR="00E12150" w:rsidRPr="007619BF" w:rsidRDefault="00E12150" w:rsidP="00F7441D">
                  <w:pPr>
                    <w:pStyle w:val="TAC"/>
                    <w:rPr>
                      <w:color w:val="0000FF"/>
                    </w:rPr>
                  </w:pPr>
                  <w:r w:rsidRPr="007619BF">
                    <w:rPr>
                      <w:color w:val="0000FF"/>
                    </w:rPr>
                    <w:t>4400 MHz – 5000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n80</w:t>
                  </w:r>
                </w:p>
              </w:tc>
              <w:tc>
                <w:tcPr>
                  <w:tcW w:w="2607" w:type="dxa"/>
                  <w:shd w:val="clear" w:color="auto" w:fill="auto"/>
                </w:tcPr>
                <w:p w:rsidR="00E12150" w:rsidRPr="007619BF" w:rsidRDefault="00E12150" w:rsidP="00F7441D">
                  <w:pPr>
                    <w:pStyle w:val="TAC"/>
                    <w:rPr>
                      <w:color w:val="0000FF"/>
                    </w:rPr>
                  </w:pPr>
                  <w:r w:rsidRPr="007619BF">
                    <w:rPr>
                      <w:color w:val="0000FF"/>
                    </w:rPr>
                    <w:t>1710 MHz – 1785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n81</w:t>
                  </w:r>
                </w:p>
              </w:tc>
              <w:tc>
                <w:tcPr>
                  <w:tcW w:w="2607" w:type="dxa"/>
                  <w:shd w:val="clear" w:color="auto" w:fill="auto"/>
                </w:tcPr>
                <w:p w:rsidR="00E12150" w:rsidRPr="007619BF" w:rsidRDefault="00E12150" w:rsidP="00F7441D">
                  <w:pPr>
                    <w:pStyle w:val="TAC"/>
                    <w:rPr>
                      <w:color w:val="0000FF"/>
                    </w:rPr>
                  </w:pPr>
                  <w:r w:rsidRPr="007619BF">
                    <w:rPr>
                      <w:color w:val="0000FF"/>
                    </w:rPr>
                    <w:t>880 MHz – 915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n82</w:t>
                  </w:r>
                </w:p>
              </w:tc>
              <w:tc>
                <w:tcPr>
                  <w:tcW w:w="2607" w:type="dxa"/>
                  <w:shd w:val="clear" w:color="auto" w:fill="auto"/>
                </w:tcPr>
                <w:p w:rsidR="00E12150" w:rsidRPr="007619BF" w:rsidRDefault="00E12150" w:rsidP="00F7441D">
                  <w:pPr>
                    <w:pStyle w:val="TAC"/>
                    <w:rPr>
                      <w:color w:val="0000FF"/>
                    </w:rPr>
                  </w:pPr>
                  <w:r w:rsidRPr="007619BF">
                    <w:rPr>
                      <w:color w:val="0000FF"/>
                    </w:rPr>
                    <w:t>832 MHz – 862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n83</w:t>
                  </w:r>
                </w:p>
              </w:tc>
              <w:tc>
                <w:tcPr>
                  <w:tcW w:w="2607" w:type="dxa"/>
                  <w:shd w:val="clear" w:color="auto" w:fill="auto"/>
                </w:tcPr>
                <w:p w:rsidR="00E12150" w:rsidRPr="007619BF" w:rsidRDefault="00E12150" w:rsidP="00F7441D">
                  <w:pPr>
                    <w:pStyle w:val="TAC"/>
                    <w:rPr>
                      <w:color w:val="0000FF"/>
                    </w:rPr>
                  </w:pPr>
                  <w:r w:rsidRPr="007619BF">
                    <w:rPr>
                      <w:color w:val="0000FF"/>
                    </w:rPr>
                    <w:t>703 MHz – 748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n84</w:t>
                  </w:r>
                </w:p>
              </w:tc>
              <w:tc>
                <w:tcPr>
                  <w:tcW w:w="2607" w:type="dxa"/>
                  <w:shd w:val="clear" w:color="auto" w:fill="auto"/>
                </w:tcPr>
                <w:p w:rsidR="00E12150" w:rsidRPr="007619BF" w:rsidRDefault="00E12150" w:rsidP="00F7441D">
                  <w:pPr>
                    <w:pStyle w:val="TAC"/>
                    <w:rPr>
                      <w:color w:val="0000FF"/>
                    </w:rPr>
                  </w:pPr>
                  <w:r w:rsidRPr="007619BF">
                    <w:rPr>
                      <w:color w:val="0000FF"/>
                    </w:rPr>
                    <w:t>1920 MHz – 1980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n86</w:t>
                  </w:r>
                </w:p>
              </w:tc>
              <w:tc>
                <w:tcPr>
                  <w:tcW w:w="2607" w:type="dxa"/>
                  <w:shd w:val="clear" w:color="auto" w:fill="auto"/>
                </w:tcPr>
                <w:p w:rsidR="00E12150" w:rsidRPr="007619BF" w:rsidRDefault="00E12150" w:rsidP="00F7441D">
                  <w:pPr>
                    <w:pStyle w:val="TAC"/>
                    <w:rPr>
                      <w:color w:val="0000FF"/>
                    </w:rPr>
                  </w:pPr>
                  <w:r w:rsidRPr="007619BF">
                    <w:rPr>
                      <w:color w:val="0000FF"/>
                    </w:rPr>
                    <w:t>1710 MHz – 1780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555C6" w:rsidRPr="001A0051" w:rsidTr="00F7441D">
              <w:trPr>
                <w:trHeight w:val="704"/>
                <w:jc w:val="center"/>
              </w:trPr>
              <w:tc>
                <w:tcPr>
                  <w:tcW w:w="1037" w:type="dxa"/>
                  <w:shd w:val="clear" w:color="auto" w:fill="auto"/>
                </w:tcPr>
                <w:p w:rsidR="000555C6" w:rsidRPr="001A0051" w:rsidRDefault="000555C6" w:rsidP="00F7441D">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rsidR="000555C6" w:rsidRPr="001A0051" w:rsidRDefault="000555C6" w:rsidP="00F7441D">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rsidR="000555C6" w:rsidRPr="001A0051" w:rsidRDefault="000555C6" w:rsidP="00F7441D">
                  <w:pPr>
                    <w:pStyle w:val="TAH"/>
                    <w:rPr>
                      <w:rFonts w:cs="Arial"/>
                      <w:color w:val="0000FF"/>
                      <w:vertAlign w:val="subscript"/>
                    </w:rPr>
                  </w:pPr>
                  <w:r w:rsidRPr="001A0051">
                    <w:rPr>
                      <w:rFonts w:cs="Arial"/>
                      <w:color w:val="0000FF"/>
                    </w:rPr>
                    <w:t>F</w:t>
                  </w:r>
                  <w:r w:rsidRPr="001A0051">
                    <w:rPr>
                      <w:rFonts w:cs="Arial"/>
                      <w:color w:val="0000FF"/>
                      <w:vertAlign w:val="subscript"/>
                    </w:rPr>
                    <w:t>UL_low</w:t>
                  </w:r>
                  <w:r w:rsidRPr="001A0051">
                    <w:rPr>
                      <w:rFonts w:cs="Arial"/>
                      <w:color w:val="0000FF"/>
                    </w:rPr>
                    <w:t xml:space="preserve">   –  F</w:t>
                  </w:r>
                  <w:r w:rsidRPr="001A0051">
                    <w:rPr>
                      <w:rFonts w:cs="Arial"/>
                      <w:color w:val="0000FF"/>
                      <w:vertAlign w:val="subscript"/>
                    </w:rPr>
                    <w:t>UL_high</w:t>
                  </w:r>
                </w:p>
                <w:p w:rsidR="000555C6" w:rsidRPr="001A0051" w:rsidRDefault="000555C6" w:rsidP="00F7441D">
                  <w:pPr>
                    <w:pStyle w:val="TAH"/>
                    <w:rPr>
                      <w:rFonts w:cs="Arial"/>
                      <w:color w:val="0000FF"/>
                    </w:rPr>
                  </w:pPr>
                  <w:r w:rsidRPr="001A0051">
                    <w:rPr>
                      <w:rFonts w:cs="Arial"/>
                      <w:color w:val="0000FF"/>
                    </w:rPr>
                    <w:t>F</w:t>
                  </w:r>
                  <w:r w:rsidRPr="001A0051">
                    <w:rPr>
                      <w:rFonts w:cs="Arial"/>
                      <w:color w:val="0000FF"/>
                      <w:vertAlign w:val="subscript"/>
                    </w:rPr>
                    <w:t>DL_low</w:t>
                  </w:r>
                  <w:r w:rsidRPr="001A0051">
                    <w:rPr>
                      <w:rFonts w:cs="Arial"/>
                      <w:color w:val="0000FF"/>
                    </w:rPr>
                    <w:t xml:space="preserve">   –  F</w:t>
                  </w:r>
                  <w:r w:rsidRPr="001A0051">
                    <w:rPr>
                      <w:rFonts w:cs="Arial"/>
                      <w:color w:val="0000FF"/>
                      <w:vertAlign w:val="subscript"/>
                    </w:rPr>
                    <w:t>DL_high</w:t>
                  </w:r>
                </w:p>
              </w:tc>
              <w:tc>
                <w:tcPr>
                  <w:tcW w:w="1286" w:type="dxa"/>
                  <w:shd w:val="clear" w:color="auto" w:fill="auto"/>
                </w:tcPr>
                <w:p w:rsidR="000555C6" w:rsidRPr="001A0051" w:rsidRDefault="000555C6" w:rsidP="00F7441D">
                  <w:pPr>
                    <w:pStyle w:val="TAH"/>
                    <w:rPr>
                      <w:rFonts w:cs="Arial"/>
                      <w:color w:val="0000FF"/>
                    </w:rPr>
                  </w:pPr>
                  <w:r w:rsidRPr="001A0051">
                    <w:rPr>
                      <w:rFonts w:cs="Arial"/>
                      <w:color w:val="0000FF"/>
                    </w:rPr>
                    <w:t>Duplex Mode</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n257</w:t>
                  </w:r>
                </w:p>
              </w:tc>
              <w:tc>
                <w:tcPr>
                  <w:tcW w:w="3106" w:type="dxa"/>
                  <w:shd w:val="clear" w:color="auto" w:fill="auto"/>
                </w:tcPr>
                <w:p w:rsidR="000555C6" w:rsidRPr="001A0051" w:rsidRDefault="000555C6" w:rsidP="00F7441D">
                  <w:pPr>
                    <w:pStyle w:val="TAC"/>
                    <w:rPr>
                      <w:color w:val="0000FF"/>
                    </w:rPr>
                  </w:pPr>
                  <w:r w:rsidRPr="001A0051">
                    <w:rPr>
                      <w:color w:val="0000FF"/>
                    </w:rPr>
                    <w:t>26500 MHz – 29500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n258</w:t>
                  </w:r>
                </w:p>
              </w:tc>
              <w:tc>
                <w:tcPr>
                  <w:tcW w:w="3106" w:type="dxa"/>
                  <w:shd w:val="clear" w:color="auto" w:fill="auto"/>
                </w:tcPr>
                <w:p w:rsidR="000555C6" w:rsidRPr="001A0051" w:rsidRDefault="000555C6" w:rsidP="00F7441D">
                  <w:pPr>
                    <w:pStyle w:val="TAC"/>
                    <w:rPr>
                      <w:color w:val="0000FF"/>
                    </w:rPr>
                  </w:pPr>
                  <w:r w:rsidRPr="001A0051">
                    <w:rPr>
                      <w:color w:val="0000FF"/>
                    </w:rPr>
                    <w:t>24250 MHz – 27500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n260</w:t>
                  </w:r>
                </w:p>
              </w:tc>
              <w:tc>
                <w:tcPr>
                  <w:tcW w:w="3106" w:type="dxa"/>
                  <w:shd w:val="clear" w:color="auto" w:fill="auto"/>
                </w:tcPr>
                <w:p w:rsidR="000555C6" w:rsidRPr="001A0051" w:rsidRDefault="000555C6" w:rsidP="00F7441D">
                  <w:pPr>
                    <w:pStyle w:val="TAC"/>
                    <w:rPr>
                      <w:color w:val="0000FF"/>
                    </w:rPr>
                  </w:pPr>
                  <w:r w:rsidRPr="001A0051">
                    <w:rPr>
                      <w:color w:val="0000FF"/>
                    </w:rPr>
                    <w:t>37000 MHz – 40000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n261</w:t>
                  </w:r>
                </w:p>
              </w:tc>
              <w:tc>
                <w:tcPr>
                  <w:tcW w:w="3106" w:type="dxa"/>
                  <w:shd w:val="clear" w:color="auto" w:fill="auto"/>
                </w:tcPr>
                <w:p w:rsidR="000555C6" w:rsidRPr="001A0051" w:rsidRDefault="000555C6" w:rsidP="00F7441D">
                  <w:pPr>
                    <w:pStyle w:val="TAC"/>
                    <w:rPr>
                      <w:color w:val="0000FF"/>
                    </w:rPr>
                  </w:pPr>
                  <w:r w:rsidRPr="001A0051">
                    <w:rPr>
                      <w:color w:val="0000FF"/>
                    </w:rPr>
                    <w:t>27500 MHz – 28350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bl>
          <w:p w:rsidR="004D660F" w:rsidRDefault="004D660F" w:rsidP="004D660F">
            <w:pPr>
              <w:pStyle w:val="Tabletext"/>
              <w:rPr>
                <w:rFonts w:eastAsiaTheme="minorEastAsia"/>
                <w:sz w:val="22"/>
                <w:szCs w:val="22"/>
                <w:lang w:val="en-US" w:eastAsia="zh-CN"/>
              </w:rPr>
            </w:pPr>
          </w:p>
          <w:p w:rsidR="002D7D6E" w:rsidRPr="00D530D7" w:rsidRDefault="002D7D6E" w:rsidP="002D7D6E">
            <w:pPr>
              <w:pStyle w:val="Tabletext"/>
              <w:rPr>
                <w:rFonts w:eastAsiaTheme="minorEastAsia"/>
                <w:i/>
                <w:iCs/>
                <w:color w:val="0000FF"/>
                <w:lang w:eastAsia="zh-CN"/>
              </w:rPr>
            </w:pPr>
            <w:r w:rsidRPr="00D530D7">
              <w:rPr>
                <w:i/>
                <w:iCs/>
                <w:color w:val="0000FF"/>
              </w:rPr>
              <w:t>Additional frequency bands can be introduced in the future in release independent manner. Support for frequency bands above 52600 MHz is under study</w:t>
            </w:r>
            <w:r w:rsidR="00F25317" w:rsidRPr="00D530D7">
              <w:rPr>
                <w:rFonts w:hint="eastAsia"/>
                <w:i/>
                <w:iCs/>
                <w:color w:val="0000FF"/>
              </w:rPr>
              <w:t xml:space="preserve">, </w:t>
            </w:r>
            <w:r w:rsidR="00F25317" w:rsidRPr="00D530D7">
              <w:rPr>
                <w:i/>
                <w:iCs/>
                <w:color w:val="0000FF"/>
              </w:rPr>
              <w:t>and the support for frequency bands within 6000 MHz to 24250 MHz is planned to be studied.</w:t>
            </w:r>
          </w:p>
          <w:p w:rsidR="002D7D6E" w:rsidRPr="002D7D6E" w:rsidRDefault="002D7D6E"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7662" w:type="dxa"/>
              <w:jc w:val="center"/>
              <w:tblLook w:val="0000" w:firstRow="0" w:lastRow="0" w:firstColumn="0" w:lastColumn="0" w:noHBand="0" w:noVBand="0"/>
            </w:tblPr>
            <w:tblGrid>
              <w:gridCol w:w="1283"/>
              <w:gridCol w:w="9"/>
              <w:gridCol w:w="1040"/>
              <w:gridCol w:w="113"/>
              <w:gridCol w:w="404"/>
              <w:gridCol w:w="113"/>
              <w:gridCol w:w="1156"/>
              <w:gridCol w:w="1051"/>
              <w:gridCol w:w="113"/>
              <w:gridCol w:w="204"/>
              <w:gridCol w:w="113"/>
              <w:gridCol w:w="1212"/>
              <w:gridCol w:w="851"/>
            </w:tblGrid>
            <w:tr w:rsidR="00DA1F16" w:rsidRPr="00550EC8" w:rsidTr="00DA1F16">
              <w:trPr>
                <w:tblHeader/>
                <w:jc w:val="center"/>
              </w:trPr>
              <w:tc>
                <w:tcPr>
                  <w:tcW w:w="1292" w:type="dxa"/>
                  <w:gridSpan w:val="2"/>
                  <w:vMerge w:val="restart"/>
                  <w:tcBorders>
                    <w:top w:val="single" w:sz="4" w:space="0" w:color="auto"/>
                    <w:left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lastRenderedPageBreak/>
                    <w:t>LTE (E</w:t>
                  </w:r>
                  <w:r w:rsidRPr="00550EC8">
                    <w:rPr>
                      <w:rFonts w:cs="Arial"/>
                      <w:color w:val="0000FF"/>
                    </w:rPr>
                    <w:noBreakHyphen/>
                    <w:t>UTRA) Operating Band</w:t>
                  </w: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Uplink (UL) operating band</w:t>
                  </w:r>
                  <w:r w:rsidRPr="00550EC8">
                    <w:rPr>
                      <w:rFonts w:cs="Arial"/>
                      <w:color w:val="0000FF"/>
                    </w:rPr>
                    <w:br/>
                    <w:t>BS receive</w:t>
                  </w:r>
                  <w:r w:rsidRPr="00550EC8">
                    <w:rPr>
                      <w:rFonts w:cs="Arial"/>
                      <w:color w:val="0000FF"/>
                    </w:rPr>
                    <w:br/>
                    <w:t>UE transmit</w:t>
                  </w:r>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Downlink (DL) operating band</w:t>
                  </w:r>
                  <w:r w:rsidRPr="00550EC8">
                    <w:rPr>
                      <w:rFonts w:cs="Arial"/>
                      <w:color w:val="0000FF"/>
                    </w:rPr>
                    <w:br/>
                    <w:t xml:space="preserve">BS transmit </w:t>
                  </w:r>
                  <w:r w:rsidRPr="00550EC8">
                    <w:rPr>
                      <w:rFonts w:cs="Arial"/>
                      <w:color w:val="0000FF"/>
                    </w:rPr>
                    <w:br/>
                    <w:t>UE receive</w:t>
                  </w:r>
                </w:p>
              </w:tc>
              <w:tc>
                <w:tcPr>
                  <w:tcW w:w="851" w:type="dxa"/>
                  <w:vMerge w:val="restart"/>
                  <w:tcBorders>
                    <w:top w:val="single" w:sz="4" w:space="0" w:color="auto"/>
                    <w:left w:val="single" w:sz="4" w:space="0" w:color="auto"/>
                    <w:right w:val="single" w:sz="4" w:space="0" w:color="auto"/>
                  </w:tcBorders>
                </w:tcPr>
                <w:p w:rsidR="00DA1F16" w:rsidRPr="00550EC8" w:rsidRDefault="00DA1F16" w:rsidP="00F7441D">
                  <w:pPr>
                    <w:pStyle w:val="TAH"/>
                    <w:rPr>
                      <w:rFonts w:cs="Arial"/>
                      <w:color w:val="0000FF"/>
                    </w:rPr>
                  </w:pPr>
                  <w:r w:rsidRPr="00550EC8">
                    <w:rPr>
                      <w:rFonts w:cs="Arial"/>
                      <w:color w:val="0000FF"/>
                    </w:rPr>
                    <w:t>Duplex Mode</w:t>
                  </w:r>
                </w:p>
              </w:tc>
            </w:tr>
            <w:tr w:rsidR="00DA1F16" w:rsidRPr="00550EC8" w:rsidTr="00DA1F16">
              <w:trPr>
                <w:tblHeader/>
                <w:jc w:val="center"/>
              </w:trPr>
              <w:tc>
                <w:tcPr>
                  <w:tcW w:w="1292" w:type="dxa"/>
                  <w:gridSpan w:val="2"/>
                  <w:vMerge/>
                  <w:tcBorders>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F</w:t>
                  </w:r>
                  <w:r w:rsidRPr="00550EC8">
                    <w:rPr>
                      <w:rFonts w:cs="Arial"/>
                      <w:color w:val="0000FF"/>
                      <w:vertAlign w:val="subscript"/>
                    </w:rPr>
                    <w:t>UL_low</w:t>
                  </w:r>
                  <w:r w:rsidRPr="00550EC8">
                    <w:rPr>
                      <w:rFonts w:cs="Arial"/>
                      <w:color w:val="0000FF"/>
                    </w:rPr>
                    <w:t xml:space="preserve">   –  F</w:t>
                  </w:r>
                  <w:r w:rsidRPr="00550EC8">
                    <w:rPr>
                      <w:rFonts w:cs="Arial"/>
                      <w:color w:val="0000FF"/>
                      <w:vertAlign w:val="subscript"/>
                    </w:rPr>
                    <w:t>UL_high</w:t>
                  </w:r>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F</w:t>
                  </w:r>
                  <w:r w:rsidRPr="00550EC8">
                    <w:rPr>
                      <w:rFonts w:cs="Arial"/>
                      <w:color w:val="0000FF"/>
                      <w:vertAlign w:val="subscript"/>
                    </w:rPr>
                    <w:t>DL_low</w:t>
                  </w:r>
                  <w:r w:rsidRPr="00550EC8">
                    <w:rPr>
                      <w:rFonts w:cs="Arial"/>
                      <w:color w:val="0000FF"/>
                    </w:rPr>
                    <w:t xml:space="preserve">  –  F</w:t>
                  </w:r>
                  <w:r w:rsidRPr="00550EC8">
                    <w:rPr>
                      <w:rFonts w:cs="Arial"/>
                      <w:color w:val="0000FF"/>
                      <w:vertAlign w:val="subscript"/>
                    </w:rPr>
                    <w:t>DL_high</w:t>
                  </w:r>
                </w:p>
              </w:tc>
              <w:tc>
                <w:tcPr>
                  <w:tcW w:w="851" w:type="dxa"/>
                  <w:vMerge/>
                  <w:tcBorders>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1980 MHz </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1805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1880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1755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2155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824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840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885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7</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2500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2570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2620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rHeight w:val="221"/>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8</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915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925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9</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1749.9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1784.9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1844.9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1879.9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1770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1427.9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1447.9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1475.9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1495.9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699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729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777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787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746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756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788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798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758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768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704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734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862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791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821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21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1447.9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1462.9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1495.9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1510.9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r w:rsidRPr="00550EC8">
                    <w:rPr>
                      <w:rFonts w:eastAsia="MS Mincho" w:cs="Arial" w:hint="eastAsia"/>
                      <w:color w:val="0000FF"/>
                    </w:rPr>
                    <w:t>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3410</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3490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3510</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3590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rPr>
                    <w:t>2</w:t>
                  </w:r>
                  <w:r w:rsidRPr="00550EC8">
                    <w:rPr>
                      <w:rFonts w:cs="Arial"/>
                      <w:color w:val="0000FF"/>
                    </w:rPr>
                    <w:t>3</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1626.5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1660.5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1525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1559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807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824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hint="eastAsia"/>
                      <w:color w:val="0000FF"/>
                    </w:rPr>
                    <w:t>28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703</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748</w:t>
                  </w:r>
                  <w:r w:rsidRPr="00550EC8">
                    <w:rPr>
                      <w:rFonts w:cs="Arial"/>
                      <w:color w:val="0000FF"/>
                    </w:rPr>
                    <w:t xml:space="preserve">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758</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803</w:t>
                  </w:r>
                  <w:r w:rsidRPr="00550EC8">
                    <w:rPr>
                      <w:rFonts w:cs="Arial"/>
                      <w:color w:val="0000FF"/>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29</w:t>
                  </w:r>
                </w:p>
              </w:tc>
              <w:tc>
                <w:tcPr>
                  <w:tcW w:w="2826" w:type="dxa"/>
                  <w:gridSpan w:val="5"/>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728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30</w:t>
                  </w:r>
                  <w:r w:rsidRPr="00550EC8">
                    <w:rPr>
                      <w:rFonts w:cs="Arial"/>
                      <w:color w:val="0000FF"/>
                      <w:vertAlign w:val="superscript"/>
                    </w:rPr>
                    <w:t>15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452.5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457.5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462.5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467.5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1496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2025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41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2496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2690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2496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lang w:eastAsia="zh-CN"/>
                    </w:rPr>
                    <w:t>42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3400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3400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rPr>
                    <w:t>43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3600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3600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703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703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zh-CN"/>
                    </w:rPr>
                    <w:t>45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5150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5150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47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ko-KR"/>
                    </w:rPr>
                    <w:t>5855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ko-KR"/>
                    </w:rPr>
                    <w:t>5855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48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ko-KR"/>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49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1432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1427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1427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65</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zh-CN"/>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2010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66</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1780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67</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N/A</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051" w:type="dxa"/>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738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758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68</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698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728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753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783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69</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N/A</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 xml:space="preserve">2570 MHz  </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lastRenderedPageBreak/>
                    <w:t>70</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1695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1995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2020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71</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ko-KR"/>
                    </w:rPr>
                  </w:pPr>
                  <w:r w:rsidRPr="00550EC8">
                    <w:rPr>
                      <w:rFonts w:cs="Arial"/>
                      <w:color w:val="0000FF"/>
                      <w:lang w:eastAsia="ko-KR"/>
                    </w:rPr>
                    <w:t>663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 xml:space="preserve">698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617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652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72</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lang w:eastAsia="ko-KR"/>
                    </w:rPr>
                    <w:t>451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 xml:space="preserve">456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lang w:eastAsia="ko-KR"/>
                    </w:rPr>
                    <w:t>461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466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73</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 xml:space="preserve">455 MHz </w:t>
                  </w:r>
                </w:p>
              </w:tc>
              <w:tc>
                <w:tcPr>
                  <w:tcW w:w="1051" w:type="dxa"/>
                  <w:tcBorders>
                    <w:top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465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rHeight w:val="187"/>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lang w:eastAsia="ja-JP"/>
                    </w:rPr>
                  </w:pPr>
                  <w:r w:rsidRPr="00550EC8">
                    <w:rPr>
                      <w:rFonts w:ascii="Arial" w:hAnsi="Arial" w:cs="Arial" w:hint="eastAsia"/>
                      <w:color w:val="0000FF"/>
                      <w:sz w:val="18"/>
                      <w:lang w:eastAsia="ja-JP"/>
                    </w:rPr>
                    <w:t>74</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1427</w:t>
                  </w:r>
                  <w:r w:rsidRPr="00550EC8">
                    <w:rPr>
                      <w:rFonts w:ascii="Arial" w:hAnsi="Arial" w:cs="Arial"/>
                      <w:color w:val="0000FF"/>
                      <w:sz w:val="18"/>
                    </w:rPr>
                    <w:t xml:space="preserve"> MHz</w:t>
                  </w:r>
                </w:p>
              </w:tc>
              <w:tc>
                <w:tcPr>
                  <w:tcW w:w="5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1470</w:t>
                  </w:r>
                  <w:r w:rsidRPr="00550EC8">
                    <w:rPr>
                      <w:rFonts w:ascii="Arial" w:hAnsi="Arial" w:cs="Arial"/>
                      <w:color w:val="0000FF"/>
                      <w:sz w:val="18"/>
                    </w:rPr>
                    <w:t xml:space="preserve"> MHz </w:t>
                  </w:r>
                </w:p>
              </w:tc>
              <w:tc>
                <w:tcPr>
                  <w:tcW w:w="1051" w:type="dxa"/>
                  <w:tcBorders>
                    <w:top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1475</w:t>
                  </w:r>
                  <w:r w:rsidRPr="00550EC8">
                    <w:rPr>
                      <w:rFonts w:ascii="Arial" w:hAnsi="Arial" w:cs="Arial"/>
                      <w:color w:val="0000FF"/>
                      <w:sz w:val="18"/>
                    </w:rPr>
                    <w:t xml:space="preserve"> MHz</w:t>
                  </w:r>
                </w:p>
              </w:tc>
              <w:tc>
                <w:tcPr>
                  <w:tcW w:w="3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1518</w:t>
                  </w:r>
                  <w:r w:rsidRPr="00550EC8">
                    <w:rPr>
                      <w:rFonts w:ascii="Arial" w:hAnsi="Arial" w:cs="Arial"/>
                      <w:color w:val="0000FF"/>
                      <w:sz w:val="18"/>
                    </w:rPr>
                    <w:t xml:space="preserve">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FDD</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75</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1432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76</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1427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85</w:t>
                  </w:r>
                </w:p>
              </w:tc>
              <w:tc>
                <w:tcPr>
                  <w:tcW w:w="1049" w:type="dxa"/>
                  <w:gridSpan w:val="2"/>
                  <w:tcBorders>
                    <w:top w:val="single" w:sz="4" w:space="0" w:color="auto"/>
                    <w:left w:val="single" w:sz="4" w:space="0" w:color="auto"/>
                    <w:bottom w:val="single" w:sz="4" w:space="0" w:color="auto"/>
                    <w:right w:val="nil"/>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698 MHz</w:t>
                  </w: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zh-CN"/>
                    </w:rPr>
                    <w:t>–</w:t>
                  </w:r>
                </w:p>
              </w:tc>
              <w:tc>
                <w:tcPr>
                  <w:tcW w:w="1269"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rFonts w:cs="Arial"/>
                      <w:color w:val="0000FF"/>
                      <w:lang w:eastAsia="zh-CN"/>
                    </w:rPr>
                    <w:t>716 MHz</w:t>
                  </w:r>
                </w:p>
              </w:tc>
              <w:tc>
                <w:tcPr>
                  <w:tcW w:w="1051" w:type="dxa"/>
                  <w:tcBorders>
                    <w:top w:val="single" w:sz="4" w:space="0" w:color="auto"/>
                    <w:left w:val="nil"/>
                    <w:bottom w:val="single" w:sz="4" w:space="0" w:color="auto"/>
                    <w:right w:val="nil"/>
                  </w:tcBorders>
                </w:tcPr>
                <w:p w:rsidR="00DA1F16" w:rsidRPr="00550EC8" w:rsidRDefault="00DA1F16" w:rsidP="00F7441D">
                  <w:pPr>
                    <w:pStyle w:val="TAR"/>
                    <w:rPr>
                      <w:rFonts w:cs="Arial"/>
                      <w:color w:val="0000FF"/>
                      <w:lang w:eastAsia="ko-KR"/>
                    </w:rPr>
                  </w:pPr>
                  <w:r w:rsidRPr="00550EC8">
                    <w:rPr>
                      <w:color w:val="0000FF"/>
                      <w:lang w:eastAsia="ko-KR"/>
                    </w:rPr>
                    <w:t>728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color w:val="0000FF"/>
                      <w:lang w:eastAsia="ko-KR"/>
                    </w:rPr>
                    <w:t>–</w:t>
                  </w:r>
                </w:p>
              </w:tc>
              <w:tc>
                <w:tcPr>
                  <w:tcW w:w="1325"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color w:val="0000FF"/>
                      <w:lang w:eastAsia="ko-KR"/>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hint="eastAsia"/>
                      <w:color w:val="0000FF"/>
                      <w:lang w:eastAsia="ja-JP"/>
                    </w:rPr>
                    <w:t>FDD</w:t>
                  </w:r>
                </w:p>
              </w:tc>
            </w:tr>
            <w:tr w:rsidR="00DA1F16" w:rsidRPr="00550EC8" w:rsidTr="00DA1F16">
              <w:trPr>
                <w:tblHeader/>
                <w:jc w:val="center"/>
              </w:trPr>
              <w:tc>
                <w:tcPr>
                  <w:tcW w:w="7662" w:type="dxa"/>
                  <w:gridSpan w:val="1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N"/>
                    <w:rPr>
                      <w:rFonts w:eastAsiaTheme="minorEastAsia"/>
                      <w:color w:val="0000FF"/>
                      <w:szCs w:val="18"/>
                      <w:lang w:eastAsia="zh-CN"/>
                    </w:rPr>
                  </w:pPr>
                  <w:r w:rsidRPr="00550EC8">
                    <w:rPr>
                      <w:rFonts w:eastAsiaTheme="minorEastAsia"/>
                      <w:color w:val="0000FF"/>
                      <w:szCs w:val="18"/>
                      <w:lang w:eastAsia="zh-CN"/>
                    </w:rPr>
                    <w:t xml:space="preserve">NOTE 1: </w:t>
                  </w:r>
                  <w:r w:rsidRPr="00550EC8">
                    <w:rPr>
                      <w:rFonts w:eastAsiaTheme="minorEastAsia" w:hint="eastAsia"/>
                      <w:color w:val="0000FF"/>
                      <w:szCs w:val="18"/>
                      <w:lang w:eastAsia="zh-CN"/>
                    </w:rPr>
                    <w:t xml:space="preserve">See details in </w:t>
                  </w:r>
                  <w:r w:rsidRPr="00550EC8">
                    <w:rPr>
                      <w:color w:val="0000FF"/>
                      <w:lang w:eastAsia="zh-CN"/>
                    </w:rPr>
                    <w:t>Table 8.2.2-1 in TS 36.101.</w:t>
                  </w:r>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NB-IoT,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eMTC,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guardbands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MHz</w:t>
            </w:r>
            <w:r>
              <w:rPr>
                <w:rFonts w:eastAsiaTheme="minorEastAsia" w:hint="eastAsia"/>
                <w:i/>
                <w:color w:val="0000FF"/>
                <w:szCs w:val="22"/>
                <w:lang w:eastAsia="zh-CN"/>
              </w:rPr>
              <w:t xml:space="preserve">. </w:t>
            </w:r>
            <w:r>
              <w:rPr>
                <w:rFonts w:eastAsiaTheme="minorEastAsia"/>
                <w:i/>
                <w:color w:val="0000FF"/>
                <w:szCs w:val="22"/>
                <w:lang w:eastAsia="zh-CN"/>
              </w:rPr>
              <w:t>The minimum amount of unpaired spectrum is 5 MHz.</w:t>
            </w:r>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NB-IoT.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NB-IoT, t</w:t>
            </w:r>
            <w:r w:rsidRPr="00807314">
              <w:rPr>
                <w:rFonts w:eastAsiaTheme="minorEastAsia"/>
                <w:i/>
                <w:color w:val="0000FF"/>
                <w:szCs w:val="22"/>
                <w:lang w:eastAsia="zh-CN"/>
              </w:rPr>
              <w:t xml:space="preserve">he minimum amount of </w:t>
            </w:r>
            <w:r w:rsidR="00485759">
              <w:rPr>
                <w:rFonts w:eastAsiaTheme="minorEastAsia"/>
                <w:i/>
                <w:color w:val="0000FF"/>
                <w:szCs w:val="22"/>
                <w:lang w:eastAsia="zh-CN"/>
              </w:rPr>
              <w:t>unpaired</w:t>
            </w:r>
            <w:r w:rsidR="00485759" w:rsidRPr="00807314">
              <w:rPr>
                <w:rFonts w:eastAsiaTheme="minorEastAsia"/>
                <w:i/>
                <w:color w:val="0000FF"/>
                <w:szCs w:val="22"/>
                <w:lang w:eastAsia="zh-CN"/>
              </w:rPr>
              <w:t xml:space="preserve"> </w:t>
            </w:r>
            <w:r w:rsidRPr="00807314">
              <w:rPr>
                <w:rFonts w:eastAsiaTheme="minorEastAsia"/>
                <w:i/>
                <w:color w:val="0000FF"/>
                <w:szCs w:val="22"/>
                <w:lang w:eastAsia="zh-CN"/>
              </w:rPr>
              <w:t>spectrum is 0.2 MHz</w:t>
            </w:r>
            <w:r>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24250 – 52600 MHz</w:t>
            </w:r>
            <w:r>
              <w:rPr>
                <w:rFonts w:eastAsiaTheme="minorEastAsia" w:hint="eastAsia"/>
                <w:i/>
                <w:color w:val="0000FF"/>
                <w:szCs w:val="22"/>
                <w:lang w:val="en-US" w:eastAsia="zh-CN"/>
              </w:rPr>
              <w:t>.</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MHz.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MHz.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4B522E">
            <w:pPr>
              <w:pStyle w:val="Tabletext"/>
              <w:rPr>
                <w:rFonts w:eastAsiaTheme="minorEastAsia"/>
                <w:sz w:val="22"/>
                <w:szCs w:val="22"/>
                <w:lang w:eastAsia="zh-CN"/>
              </w:rPr>
            </w:pPr>
            <w:r w:rsidRPr="003C3815">
              <w:rPr>
                <w:rFonts w:hint="eastAsia"/>
                <w:i/>
                <w:color w:val="0000FF"/>
                <w:lang w:val="en-US"/>
              </w:rPr>
              <w:t>For NB-IoT, t</w:t>
            </w:r>
            <w:r w:rsidRPr="003C3815">
              <w:rPr>
                <w:i/>
                <w:color w:val="0000FF"/>
                <w:lang w:val="en-US"/>
              </w:rPr>
              <w:t xml:space="preserve">he 99% channel bandwidth is </w:t>
            </w:r>
            <w:r w:rsidRPr="003C3815">
              <w:rPr>
                <w:rFonts w:hint="eastAsia"/>
                <w:i/>
                <w:color w:val="0000FF"/>
                <w:lang w:val="en-US"/>
              </w:rPr>
              <w:t>0.2</w:t>
            </w:r>
            <w:r w:rsidRPr="003C3815">
              <w:rPr>
                <w:i/>
                <w:color w:val="0000FF"/>
                <w:lang w:val="en-US"/>
              </w:rPr>
              <w:t xml:space="preserve"> MHz.</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 xml:space="preserve">(e.g.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an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宋体"/>
                <w:i/>
                <w:color w:val="0000FF"/>
                <w:lang w:val="en-US" w:eastAsia="zh-CN"/>
              </w:rPr>
            </w:pPr>
            <w:r w:rsidRPr="00CF5F5D">
              <w:rPr>
                <w:rFonts w:eastAsia="宋体"/>
                <w:i/>
                <w:color w:val="0000FF"/>
                <w:lang w:val="en-US" w:eastAsia="zh-CN"/>
              </w:rPr>
              <w:t>NR supports 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 xml:space="preserve">allows </w:t>
            </w:r>
            <w:r w:rsidRPr="00CF5F5D">
              <w:rPr>
                <w:rFonts w:eastAsia="宋体"/>
                <w:i/>
                <w:color w:val="0000FF"/>
                <w:lang w:val="en-US" w:eastAsia="zh-CN"/>
              </w:rPr>
              <w:t>FDD operation on a paired spectrum</w:t>
            </w:r>
            <w:r w:rsidRPr="00CF5F5D">
              <w:rPr>
                <w:rFonts w:eastAsia="宋体" w:hint="eastAsia"/>
                <w:i/>
                <w:color w:val="0000FF"/>
                <w:lang w:val="en-US" w:eastAsia="zh-CN"/>
              </w:rPr>
              <w:t xml:space="preserve">, </w:t>
            </w:r>
            <w:r w:rsidRPr="00CF5F5D">
              <w:rPr>
                <w:rFonts w:eastAsia="宋体"/>
                <w:i/>
                <w:color w:val="0000FF"/>
                <w:lang w:val="en-US" w:eastAsia="zh-CN"/>
              </w:rPr>
              <w:t>different transmission directions in either part of a paired spectrum</w:t>
            </w:r>
            <w:r w:rsidRPr="00CF5F5D">
              <w:rPr>
                <w:rFonts w:eastAsia="宋体" w:hint="eastAsia"/>
                <w:i/>
                <w:color w:val="0000FF"/>
                <w:lang w:val="en-US" w:eastAsia="zh-CN"/>
              </w:rPr>
              <w:t xml:space="preserve">, </w:t>
            </w:r>
            <w:r w:rsidRPr="00CF5F5D">
              <w:rPr>
                <w:rFonts w:eastAsia="宋体"/>
                <w:i/>
                <w:color w:val="0000FF"/>
                <w:lang w:val="en-US" w:eastAsia="zh-CN"/>
              </w:rPr>
              <w:t xml:space="preserve">TDD operation on an unpaired spectrum where the transmission direction of time resources is not dynamically </w:t>
            </w:r>
            <w:r w:rsidRPr="00CF5F5D">
              <w:rPr>
                <w:rFonts w:eastAsia="宋体" w:hint="eastAsia"/>
                <w:i/>
                <w:color w:val="0000FF"/>
                <w:lang w:val="en-US" w:eastAsia="zh-CN"/>
              </w:rPr>
              <w:t xml:space="preserve">changed, and </w:t>
            </w:r>
            <w:r w:rsidRPr="00CF5F5D">
              <w:rPr>
                <w:rFonts w:eastAsia="宋体"/>
                <w:i/>
                <w:color w:val="0000FF"/>
                <w:lang w:val="en-US" w:eastAsia="zh-CN"/>
              </w:rPr>
              <w:t>TDD operation on an unpaired spectrum where the transmission direction of most time resources can be dynamically changing</w:t>
            </w:r>
            <w:r w:rsidRPr="00CF5F5D">
              <w:rPr>
                <w:rFonts w:eastAsia="宋体" w:hint="eastAsia"/>
                <w:i/>
                <w:color w:val="0000FF"/>
                <w:lang w:val="en-US" w:eastAsia="zh-CN"/>
              </w:rPr>
              <w:t xml:space="preserve">. </w:t>
            </w:r>
            <w:r w:rsidRPr="00CF5F5D">
              <w:rPr>
                <w:rFonts w:eastAsia="宋体"/>
                <w:i/>
                <w:color w:val="0000FF"/>
                <w:lang w:val="en-US" w:eastAsia="zh-CN"/>
              </w:rPr>
              <w:t xml:space="preserve">DL and UL transmission directions for data </w:t>
            </w:r>
            <w:r w:rsidRPr="00CF5F5D">
              <w:rPr>
                <w:rFonts w:eastAsia="宋体" w:hint="eastAsia"/>
                <w:i/>
                <w:color w:val="0000FF"/>
                <w:lang w:val="en-US" w:eastAsia="zh-CN"/>
              </w:rPr>
              <w:t xml:space="preserve">can be dynamically assigned </w:t>
            </w:r>
            <w:r w:rsidRPr="00CF5F5D">
              <w:rPr>
                <w:rFonts w:eastAsia="宋体"/>
                <w:i/>
                <w:color w:val="0000FF"/>
                <w:lang w:val="en-US" w:eastAsia="zh-CN"/>
              </w:rPr>
              <w:t>on a per-slot basis</w:t>
            </w:r>
            <w:r w:rsidRPr="00CF5F5D">
              <w:rPr>
                <w:rFonts w:eastAsia="宋体"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宋体" w:hint="eastAsia"/>
                <w:i/>
                <w:color w:val="0000FF"/>
                <w:lang w:val="en-US" w:eastAsia="zh-CN"/>
              </w:rPr>
              <w:t xml:space="preserve">   </w:t>
            </w:r>
            <w:r w:rsidRPr="00CF5F5D">
              <w:rPr>
                <w:rFonts w:eastAsia="宋体"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宋体"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Tx emission mask (emission level on the Rx frequency) , the TX-Rx frequency spacing , the Tx- Rx duplex filter isolation, the TX and RX configuration (RB location, RB power and RB allocation) and the required Rx desense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Tx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Tx-Rx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宋体"/>
                <w:i/>
                <w:color w:val="0000FF"/>
                <w:sz w:val="20"/>
                <w:lang w:val="en-US" w:eastAsia="zh-CN"/>
              </w:rPr>
            </w:pPr>
            <w:r w:rsidRPr="009C36F4">
              <w:rPr>
                <w:rFonts w:eastAsia="宋体" w:hint="eastAsia"/>
                <w:i/>
                <w:color w:val="0000FF"/>
                <w:sz w:val="20"/>
                <w:lang w:val="en-US" w:eastAsia="zh-CN"/>
              </w:rPr>
              <w:t xml:space="preserve">For </w:t>
            </w:r>
            <w:r w:rsidRPr="009C36F4">
              <w:rPr>
                <w:rFonts w:eastAsia="宋体"/>
                <w:i/>
                <w:color w:val="0000FF"/>
                <w:sz w:val="20"/>
                <w:lang w:val="en-US" w:eastAsia="zh-CN"/>
              </w:rPr>
              <w:t>different transmission directions in either part of a paired spectrum</w:t>
            </w:r>
            <w:r w:rsidRPr="009C36F4">
              <w:rPr>
                <w:rFonts w:eastAsia="宋体" w:hint="eastAsia"/>
                <w:i/>
                <w:color w:val="0000FF"/>
                <w:sz w:val="20"/>
                <w:lang w:val="en-US" w:eastAsia="zh-CN"/>
              </w:rPr>
              <w:t xml:space="preserve">, </w:t>
            </w:r>
            <w:r w:rsidRPr="009C36F4">
              <w:rPr>
                <w:rFonts w:eastAsia="宋体"/>
                <w:i/>
                <w:color w:val="0000FF"/>
                <w:sz w:val="20"/>
                <w:lang w:val="en-US" w:eastAsia="zh-CN"/>
              </w:rPr>
              <w:t>a duplexer is needed for</w:t>
            </w:r>
            <w:r w:rsidRPr="009C36F4">
              <w:rPr>
                <w:rFonts w:eastAsia="宋体" w:hint="eastAsia"/>
                <w:i/>
                <w:color w:val="0000FF"/>
                <w:sz w:val="20"/>
                <w:lang w:val="en-US" w:eastAsia="zh-CN"/>
              </w:rPr>
              <w:t xml:space="preserve"> both </w:t>
            </w:r>
            <w:r w:rsidRPr="009C36F4">
              <w:rPr>
                <w:rFonts w:eastAsia="宋体"/>
                <w:i/>
                <w:color w:val="0000FF"/>
                <w:sz w:val="20"/>
                <w:lang w:val="en-US" w:eastAsia="zh-CN"/>
              </w:rPr>
              <w:t>base station</w:t>
            </w:r>
            <w:r w:rsidRPr="009C36F4">
              <w:rPr>
                <w:rFonts w:eastAsia="宋体" w:hint="eastAsia"/>
                <w:i/>
                <w:color w:val="0000FF"/>
                <w:sz w:val="20"/>
                <w:lang w:val="en-US" w:eastAsia="zh-CN"/>
              </w:rPr>
              <w:t xml:space="preserve"> </w:t>
            </w:r>
            <w:r w:rsidRPr="009C36F4">
              <w:rPr>
                <w:rFonts w:eastAsia="宋体"/>
                <w:i/>
                <w:color w:val="0000FF"/>
                <w:sz w:val="20"/>
                <w:lang w:val="en-US" w:eastAsia="zh-CN"/>
              </w:rPr>
              <w:t>and the</w:t>
            </w:r>
            <w:r w:rsidRPr="009C36F4">
              <w:rPr>
                <w:rFonts w:eastAsia="宋体" w:hint="eastAsia"/>
                <w:i/>
                <w:color w:val="0000FF"/>
                <w:sz w:val="20"/>
                <w:lang w:val="en-US" w:eastAsia="zh-CN"/>
              </w:rPr>
              <w:t xml:space="preserve"> terminal. T</w:t>
            </w:r>
            <w:r w:rsidRPr="009C36F4">
              <w:rPr>
                <w:rFonts w:eastAsia="宋体"/>
                <w:i/>
                <w:color w:val="0000FF"/>
                <w:sz w:val="20"/>
                <w:lang w:val="en-US" w:eastAsia="zh-CN"/>
              </w:rPr>
              <w:t>he required frequency separation between the paired spectrum is</w:t>
            </w:r>
            <w:r w:rsidRPr="009C36F4">
              <w:rPr>
                <w:rFonts w:eastAsia="宋体" w:hint="eastAsia"/>
                <w:i/>
                <w:color w:val="0000FF"/>
                <w:sz w:val="20"/>
                <w:lang w:val="en-US" w:eastAsia="zh-CN"/>
              </w:rPr>
              <w:t xml:space="preserve"> the same as full-duplex FDD. The supported DL/UL </w:t>
            </w:r>
            <w:r w:rsidRPr="009C36F4">
              <w:rPr>
                <w:rFonts w:eastAsia="宋体"/>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145BC9" w:rsidRPr="009D5F0F" w:rsidRDefault="00145BC9" w:rsidP="00145BC9">
            <w:pPr>
              <w:pStyle w:val="afff6"/>
              <w:numPr>
                <w:ilvl w:val="0"/>
                <w:numId w:val="56"/>
              </w:numPr>
              <w:rPr>
                <w:rFonts w:eastAsia="宋体"/>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宋体"/>
                <w:i/>
                <w:color w:val="0000FF"/>
                <w:lang w:val="en-US" w:eastAsia="zh-CN"/>
              </w:rPr>
              <w:t>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allows</w:t>
            </w:r>
            <w:r w:rsidRPr="00CF5F5D">
              <w:rPr>
                <w:rFonts w:eastAsia="宋体"/>
                <w:i/>
                <w:color w:val="0000FF"/>
                <w:lang w:val="en-US" w:eastAsia="zh-CN"/>
              </w:rPr>
              <w:t xml:space="preserve"> FDD operation on a paired spectrum</w:t>
            </w:r>
            <w:r w:rsidRPr="00CF5F5D">
              <w:rPr>
                <w:rFonts w:eastAsia="宋体"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宋体"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For full-duplex FDD, the required transmit/receive isolation is a UE function of; the Tx emission mask (emission level on the Rx frequency) , the TX-Rx frequency spacing , the Tx- Rx duplex filter isolation, the TX and RX configuration (RB location, RB power and RB allocation) and the required Rx desense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lastRenderedPageBreak/>
              <w:t>the minimum (up/down) Tx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the minimum Tx-Rx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宋体" w:hint="eastAsia"/>
                <w:i/>
                <w:color w:val="0000FF"/>
                <w:sz w:val="20"/>
                <w:lang w:val="en-US" w:eastAsia="zh-CN"/>
              </w:rPr>
              <w:t xml:space="preserve"> </w:t>
            </w:r>
            <w:r w:rsidRPr="00CF5F5D">
              <w:rPr>
                <w:i/>
                <w:color w:val="0000FF"/>
                <w:sz w:val="20"/>
                <w:lang w:val="en-US"/>
              </w:rPr>
              <w:t xml:space="preserve">ranging from 9/1 (nine downlink subframes and one uplink subframe) to </w:t>
            </w:r>
            <w:r w:rsidRPr="00B40EDD">
              <w:rPr>
                <w:i/>
                <w:color w:val="0000FF"/>
                <w:sz w:val="20"/>
                <w:lang w:val="en-US"/>
              </w:rPr>
              <w:t>4/6</w:t>
            </w:r>
            <w:r w:rsidRPr="00CF5F5D">
              <w:rPr>
                <w:i/>
                <w:color w:val="0000FF"/>
                <w:sz w:val="20"/>
                <w:lang w:val="en-US"/>
              </w:rPr>
              <w:t xml:space="preserve"> (four downlink subframes and six uplink subframes</w:t>
            </w:r>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subframe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is counted as a DL subframe.</w:t>
            </w:r>
          </w:p>
          <w:p w:rsidR="009D0FCC" w:rsidRPr="00CF5F5D" w:rsidRDefault="009D0FCC" w:rsidP="009D0FCC">
            <w:pPr>
              <w:pStyle w:val="afff6"/>
              <w:numPr>
                <w:ilvl w:val="0"/>
                <w:numId w:val="59"/>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NB-IoT</w:t>
            </w:r>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beam-forming techniques (e.g., analog,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are supported. </w:t>
            </w:r>
            <w:r w:rsidR="00F7441D">
              <w:rPr>
                <w:rFonts w:eastAsia="Malgun Gothic"/>
                <w:i/>
                <w:color w:val="0000FF"/>
              </w:rPr>
              <w:t>For DL</w:t>
            </w:r>
            <w:r w:rsidR="00F7441D">
              <w:rPr>
                <w:rFonts w:eastAsiaTheme="minorEastAsia" w:hint="eastAsia"/>
                <w:i/>
                <w:color w:val="0000FF"/>
                <w:lang w:eastAsia="zh-CN"/>
              </w:rPr>
              <w:t>,</w:t>
            </w:r>
            <w:r w:rsidR="00F7441D">
              <w:rPr>
                <w:rFonts w:eastAsia="Malgun Gothic"/>
                <w:i/>
                <w:color w:val="0000FF"/>
              </w:rPr>
              <w:t xml:space="preserve"> codebook and reciprocity based precoding are supported. For UL, </w:t>
            </w:r>
            <w:r w:rsidRPr="003332D9">
              <w:rPr>
                <w:rFonts w:eastAsia="Malgun Gothic"/>
                <w:i/>
                <w:color w:val="0000FF"/>
              </w:rPr>
              <w:t xml:space="preserve">codebook and non-codebook based transmission </w:t>
            </w:r>
            <w:r w:rsidR="008C77B4">
              <w:rPr>
                <w:rFonts w:eastAsiaTheme="minorEastAsia" w:hint="eastAsia"/>
                <w:i/>
                <w:color w:val="0000FF"/>
                <w:lang w:eastAsia="zh-CN"/>
              </w:rPr>
              <w:t>are</w:t>
            </w:r>
            <w:r w:rsidR="008C77B4" w:rsidRPr="003332D9">
              <w:rPr>
                <w:rFonts w:eastAsia="Malgun Gothic"/>
                <w:i/>
                <w:color w:val="0000FF"/>
              </w:rPr>
              <w:t xml:space="preserve"> </w:t>
            </w:r>
            <w:r w:rsidRPr="003332D9">
              <w:rPr>
                <w:rFonts w:eastAsia="Malgun Gothic"/>
                <w:i/>
                <w:color w:val="0000FF"/>
              </w:rPr>
              <w:t>supported.</w:t>
            </w:r>
          </w:p>
          <w:p w:rsidR="00202F3A" w:rsidRPr="003332D9" w:rsidRDefault="003153D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r w:rsidR="0077695C">
              <w:rPr>
                <w:rFonts w:eastAsiaTheme="minorEastAsia" w:hint="eastAsia"/>
                <w:i/>
                <w:color w:val="0000FF"/>
                <w:lang w:eastAsia="zh-CN"/>
              </w:rPr>
              <w:t xml:space="preserve"> by gNB implementation</w:t>
            </w:r>
            <w:r w:rsidR="00E33E0A">
              <w:rPr>
                <w:rFonts w:eastAsiaTheme="minorEastAsia" w:hint="eastAsia"/>
                <w:i/>
                <w:color w:val="0000FF"/>
                <w:lang w:eastAsia="zh-CN"/>
              </w:rPr>
              <w:t>s</w:t>
            </w:r>
            <w:r w:rsidR="00FE09CA">
              <w:rPr>
                <w:rFonts w:eastAsiaTheme="minorEastAsia" w:hint="eastAsia"/>
                <w:i/>
                <w:color w:val="0000FF"/>
                <w:lang w:eastAsia="zh-CN"/>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analog beamforming is supported </w:t>
            </w:r>
            <w:r w:rsidR="00791A98" w:rsidRPr="00E9381D">
              <w:rPr>
                <w:rFonts w:eastAsia="Malgun Gothic"/>
                <w:i/>
                <w:color w:val="0000FF"/>
              </w:rPr>
              <w:t xml:space="preserve">at the UE </w:t>
            </w:r>
            <w:r w:rsidR="00791A98">
              <w:rPr>
                <w:rFonts w:eastAsia="Malgun Gothic"/>
                <w:i/>
                <w:color w:val="0000FF"/>
              </w:rPr>
              <w:t xml:space="preserve">and at the </w:t>
            </w:r>
            <w:r w:rsidR="00791A98">
              <w:rPr>
                <w:rFonts w:eastAsiaTheme="minorEastAsia" w:hint="eastAsia"/>
                <w:i/>
                <w:color w:val="0000FF"/>
                <w:lang w:eastAsia="zh-CN"/>
              </w:rPr>
              <w:t>b</w:t>
            </w:r>
            <w:r w:rsidR="00791A98" w:rsidRPr="00E9381D">
              <w:rPr>
                <w:rFonts w:eastAsia="Malgun Gothic"/>
                <w:i/>
                <w:color w:val="0000FF"/>
              </w:rPr>
              <w:t xml:space="preserve">ase </w:t>
            </w:r>
            <w:r w:rsidR="00791A98">
              <w:rPr>
                <w:rFonts w:eastAsiaTheme="minorEastAsia" w:hint="eastAsia"/>
                <w:i/>
                <w:color w:val="0000FF"/>
                <w:lang w:eastAsia="zh-CN"/>
              </w:rPr>
              <w:t>s</w:t>
            </w:r>
            <w:r w:rsidR="00791A98" w:rsidRPr="00E9381D">
              <w:rPr>
                <w:rFonts w:eastAsia="Malgun Gothic"/>
                <w:i/>
                <w:color w:val="0000FF"/>
              </w:rPr>
              <w:t>tation.</w:t>
            </w:r>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 xml:space="preserve">RS based closed loop, open loop and semi-open loop transmission schemes are supported. </w:t>
            </w:r>
            <w:r w:rsidR="00B974EC">
              <w:rPr>
                <w:rFonts w:eastAsiaTheme="minorEastAsia" w:hint="eastAsia"/>
                <w:i/>
                <w:color w:val="0000FF"/>
                <w:lang w:eastAsia="zh-CN"/>
              </w:rPr>
              <w:t>C</w:t>
            </w:r>
            <w:r w:rsidRPr="003332D9">
              <w:rPr>
                <w:rFonts w:eastAsia="Malgun Gothic"/>
                <w:i/>
                <w:color w:val="0000FF"/>
              </w:rPr>
              <w:t xml:space="preserve">odebook and </w:t>
            </w:r>
            <w:r w:rsidR="00B974EC">
              <w:rPr>
                <w:rFonts w:eastAsia="Malgun Gothic"/>
                <w:i/>
                <w:color w:val="0000FF"/>
              </w:rPr>
              <w:t xml:space="preserve">reciprocity </w:t>
            </w:r>
            <w:r w:rsidRPr="003332D9">
              <w:rPr>
                <w:rFonts w:eastAsia="Malgun Gothic"/>
                <w:i/>
                <w:color w:val="0000FF"/>
              </w:rPr>
              <w:t>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r w:rsidR="0077695C">
              <w:rPr>
                <w:rFonts w:eastAsiaTheme="minorEastAsia" w:hint="eastAsia"/>
                <w:i/>
                <w:color w:val="0000FF"/>
                <w:lang w:eastAsia="zh-CN"/>
              </w:rPr>
              <w:t xml:space="preserve"> by eNB implementations. </w:t>
            </w:r>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Hybrid beamforming including both digital and analog beamforming is supported</w:t>
            </w:r>
            <w:r w:rsidR="00412752">
              <w:rPr>
                <w:rFonts w:eastAsia="Malgun Gothic"/>
                <w:i/>
                <w:color w:val="0000FF"/>
              </w:rPr>
              <w:t xml:space="preserve"> at the </w:t>
            </w:r>
            <w:r w:rsidR="00412752">
              <w:rPr>
                <w:rFonts w:eastAsiaTheme="minorEastAsia" w:hint="eastAsia"/>
                <w:i/>
                <w:color w:val="0000FF"/>
                <w:lang w:eastAsia="zh-CN"/>
              </w:rPr>
              <w:t>b</w:t>
            </w:r>
            <w:r w:rsidR="00412752">
              <w:rPr>
                <w:rFonts w:eastAsia="Malgun Gothic"/>
                <w:i/>
                <w:color w:val="0000FF"/>
              </w:rPr>
              <w:t xml:space="preserve">ase </w:t>
            </w:r>
            <w:r w:rsidR="00412752">
              <w:rPr>
                <w:rFonts w:eastAsiaTheme="minorEastAsia" w:hint="eastAsia"/>
                <w:i/>
                <w:color w:val="0000FF"/>
                <w:lang w:eastAsia="zh-CN"/>
              </w:rPr>
              <w:t>s</w:t>
            </w:r>
            <w:r w:rsidR="00412752">
              <w:rPr>
                <w:rFonts w:eastAsia="Malgun Gothic"/>
                <w:i/>
                <w:color w:val="0000FF"/>
              </w:rPr>
              <w:t>tation</w:t>
            </w:r>
            <w:r w:rsidR="00412752" w:rsidRPr="003332D9">
              <w:rPr>
                <w:rFonts w:eastAsia="Malgun Gothic"/>
                <w:i/>
                <w:color w:val="0000FF"/>
              </w:rPr>
              <w:t>.</w:t>
            </w:r>
            <w:r w:rsidR="00412752">
              <w:rPr>
                <w:rFonts w:eastAsia="Malgun Gothic"/>
                <w:i/>
                <w:color w:val="0000FF"/>
              </w:rPr>
              <w:t xml:space="preserve"> Digital beamforming is supported at the UE</w:t>
            </w:r>
            <w:r w:rsidR="00412752" w:rsidRPr="003332D9">
              <w:rPr>
                <w:rFonts w:eastAsia="Malgun Gothic"/>
                <w:i/>
                <w:color w:val="0000FF"/>
              </w:rPr>
              <w:t>.</w:t>
            </w:r>
            <w:r w:rsidRPr="003332D9">
              <w:rPr>
                <w:rFonts w:eastAsia="Malgun Gothic"/>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lastRenderedPageBreak/>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219A4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147.4pt" o:ole="">
                  <v:imagedata r:id="rId11" o:title=""/>
                </v:shape>
                <o:OLEObject Type="Embed" ProgID="Visio.Drawing.11" ShapeID="_x0000_i1025" DrawAspect="Content" ObjectID="_1620149092"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 xml:space="preserve">Base Station and UE support </w:t>
            </w:r>
            <w:r w:rsidR="004B522E">
              <w:rPr>
                <w:rFonts w:eastAsia="Malgun Gothic"/>
                <w:i/>
                <w:color w:val="0000FF"/>
              </w:rPr>
              <w:t xml:space="preserve">e.g. </w:t>
            </w:r>
            <w:r w:rsidRPr="00DE610E">
              <w:rPr>
                <w:rFonts w:eastAsia="Malgun Gothic"/>
                <w:i/>
                <w:color w:val="0000FF"/>
              </w:rPr>
              <w:t>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lastRenderedPageBreak/>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426A7E"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 xml:space="preserve">supported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DL and up to 4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9C0F12">
              <w:rPr>
                <w:rFonts w:eastAsia="Malgun Gothic"/>
                <w:i/>
                <w:color w:val="0000FF"/>
                <w:sz w:val="20"/>
                <w:szCs w:val="22"/>
              </w:rPr>
              <w:t>both DL and UL</w:t>
            </w:r>
            <w:r w:rsidR="009C0F12">
              <w:rPr>
                <w:rFonts w:eastAsiaTheme="minorEastAsia" w:hint="eastAsia"/>
                <w:i/>
                <w:color w:val="0000FF"/>
                <w:sz w:val="20"/>
                <w:szCs w:val="22"/>
                <w:lang w:eastAsia="zh-CN"/>
              </w:rPr>
              <w:t>,</w:t>
            </w:r>
            <w:r w:rsidR="009C0F12">
              <w:rPr>
                <w:rFonts w:eastAsia="Malgun Gothic"/>
                <w:i/>
                <w:color w:val="0000FF"/>
                <w:sz w:val="20"/>
                <w:szCs w:val="22"/>
              </w:rPr>
              <w:t xml:space="preserve"> </w:t>
            </w:r>
            <w:r w:rsidRPr="00BD2A6C">
              <w:rPr>
                <w:rFonts w:eastAsia="Malgun Gothic"/>
                <w:i/>
                <w:color w:val="0000FF"/>
                <w:sz w:val="20"/>
                <w:szCs w:val="22"/>
              </w:rPr>
              <w:t>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w:t>
            </w:r>
            <w:r w:rsidR="001F0A6F">
              <w:rPr>
                <w:rFonts w:eastAsiaTheme="minorEastAsia" w:hint="eastAsia"/>
                <w:i/>
                <w:iCs/>
                <w:color w:val="0000FF"/>
                <w:szCs w:val="22"/>
                <w:lang w:eastAsia="zh-CN"/>
              </w:rPr>
              <w:t xml:space="preserve">for </w:t>
            </w:r>
            <w:r w:rsidRPr="00BD2A6C">
              <w:rPr>
                <w:i/>
                <w:iCs/>
                <w:color w:val="0000FF"/>
                <w:szCs w:val="22"/>
              </w:rPr>
              <w:t>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LTE supports single user MIMO with up to 8 layers per UE in DL and up to 4 layers per UE in UL. </w:t>
            </w:r>
            <w:r w:rsidR="00822DA7">
              <w:rPr>
                <w:rFonts w:eastAsiaTheme="minorEastAsia"/>
                <w:i/>
                <w:iCs/>
                <w:color w:val="0000FF"/>
                <w:szCs w:val="22"/>
                <w:lang w:eastAsia="zh-CN"/>
              </w:rPr>
              <w:t>I</w:t>
            </w:r>
            <w:r w:rsidR="00822DA7">
              <w:rPr>
                <w:rFonts w:eastAsiaTheme="minorEastAsia" w:hint="eastAsia"/>
                <w:i/>
                <w:iCs/>
                <w:color w:val="0000FF"/>
                <w:szCs w:val="22"/>
                <w:lang w:eastAsia="zh-CN"/>
              </w:rPr>
              <w:t xml:space="preserve">n DL, </w:t>
            </w:r>
            <w:r w:rsidRPr="00BD2A6C">
              <w:rPr>
                <w:i/>
                <w:iCs/>
                <w:color w:val="0000FF"/>
                <w:szCs w:val="22"/>
              </w:rPr>
              <w:t xml:space="preserve">LTE supports MU-MIMO </w:t>
            </w:r>
            <w:r w:rsidR="00822DA7">
              <w:rPr>
                <w:rFonts w:eastAsiaTheme="minorEastAsia" w:hint="eastAsia"/>
                <w:i/>
                <w:iCs/>
                <w:color w:val="0000FF"/>
                <w:szCs w:val="22"/>
                <w:lang w:eastAsia="zh-CN"/>
              </w:rPr>
              <w:t>with</w:t>
            </w:r>
            <w:r w:rsidRPr="00BD2A6C">
              <w:rPr>
                <w:i/>
                <w:iCs/>
                <w:color w:val="0000FF"/>
                <w:szCs w:val="22"/>
              </w:rPr>
              <w:t xml:space="preserve"> up to 4</w:t>
            </w:r>
            <w:r w:rsidR="00822DA7">
              <w:rPr>
                <w:i/>
                <w:iCs/>
                <w:color w:val="0000FF"/>
                <w:szCs w:val="22"/>
              </w:rPr>
              <w:t>orthogonal UE specific RS ports</w:t>
            </w:r>
            <w:r w:rsidR="003F16DC">
              <w:rPr>
                <w:i/>
                <w:iCs/>
                <w:color w:val="0000FF"/>
                <w:szCs w:val="22"/>
              </w:rPr>
              <w:t xml:space="preserve"> and up to 2 orthogonal UE specific RS ports per UE</w:t>
            </w:r>
            <w:r w:rsidR="003F16DC">
              <w:rPr>
                <w:rFonts w:eastAsiaTheme="minorEastAsia" w:hint="eastAsia"/>
                <w:i/>
                <w:iCs/>
                <w:color w:val="0000FF"/>
                <w:szCs w:val="22"/>
                <w:lang w:eastAsia="zh-CN"/>
              </w:rPr>
              <w:t>. In UL</w:t>
            </w:r>
            <w:r w:rsidRPr="00BD2A6C">
              <w:rPr>
                <w:i/>
                <w:iCs/>
                <w:color w:val="0000FF"/>
                <w:szCs w:val="22"/>
              </w:rPr>
              <w:t xml:space="preserve">, up to 8 </w:t>
            </w:r>
            <w:r w:rsidR="003F16DC">
              <w:rPr>
                <w:i/>
                <w:iCs/>
                <w:color w:val="0000FF"/>
                <w:szCs w:val="22"/>
              </w:rPr>
              <w:t xml:space="preserve">orthogonal UE specific RS ports </w:t>
            </w:r>
            <w:r w:rsidRPr="00BD2A6C">
              <w:rPr>
                <w:i/>
                <w:iCs/>
                <w:color w:val="0000FF"/>
                <w:szCs w:val="22"/>
              </w:rPr>
              <w:t xml:space="preserve">and up to 2 </w:t>
            </w:r>
            <w:r w:rsidR="0094414A">
              <w:rPr>
                <w:i/>
                <w:iCs/>
                <w:color w:val="0000FF"/>
                <w:szCs w:val="22"/>
              </w:rPr>
              <w:t>orthogonal UE specific RS ports</w:t>
            </w:r>
            <w:r w:rsidR="0094414A" w:rsidRPr="00BD2A6C">
              <w:rPr>
                <w:i/>
                <w:iCs/>
                <w:color w:val="0000FF"/>
                <w:szCs w:val="22"/>
              </w:rPr>
              <w:t xml:space="preserve"> </w:t>
            </w:r>
            <w:r w:rsidRPr="00BD2A6C">
              <w:rPr>
                <w:i/>
                <w:iCs/>
                <w:color w:val="0000FF"/>
                <w:szCs w:val="22"/>
              </w:rPr>
              <w:t>per UE.</w:t>
            </w:r>
          </w:p>
          <w:p w:rsidR="00795219" w:rsidRPr="00210FC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宋体"/>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lastRenderedPageBreak/>
              <w:t xml:space="preserve">For data, the RIT supports dynamic indication of </w:t>
            </w:r>
          </w:p>
          <w:p w:rsidR="001025B5"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9835CB"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9835CB" w:rsidRDefault="00AA6DED" w:rsidP="006427AD">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sidR="00292BCD">
              <w:rPr>
                <w:rFonts w:eastAsiaTheme="minorEastAsia" w:hint="eastAsia"/>
                <w:i/>
                <w:iCs/>
                <w:color w:val="0000FF"/>
                <w:szCs w:val="22"/>
                <w:lang w:eastAsia="zh-CN"/>
              </w:rPr>
              <w:t>0293</w:t>
            </w:r>
            <w:r w:rsidR="00292BCD" w:rsidRPr="00A10743">
              <w:rPr>
                <w:i/>
                <w:iCs/>
                <w:color w:val="0000FF"/>
                <w:szCs w:val="22"/>
                <w:lang w:eastAsia="ja-JP"/>
              </w:rPr>
              <w:t xml:space="preserve"> </w:t>
            </w:r>
            <w:r w:rsidRPr="00A10743">
              <w:rPr>
                <w:i/>
                <w:iCs/>
                <w:color w:val="0000FF"/>
                <w:szCs w:val="22"/>
                <w:lang w:eastAsia="ja-JP"/>
              </w:rPr>
              <w:t>to 0.</w:t>
            </w:r>
            <w:r w:rsidR="00292BCD">
              <w:rPr>
                <w:rFonts w:eastAsiaTheme="minorEastAsia" w:hint="eastAsia"/>
                <w:i/>
                <w:iCs/>
                <w:color w:val="0000FF"/>
                <w:szCs w:val="22"/>
                <w:lang w:eastAsia="zh-CN"/>
              </w:rPr>
              <w:t>8</w:t>
            </w:r>
            <w:r w:rsidRPr="00A10743">
              <w:rPr>
                <w:i/>
                <w:iCs/>
                <w:color w:val="0000FF"/>
                <w:szCs w:val="22"/>
                <w:lang w:eastAsia="ja-JP"/>
              </w:rPr>
              <w:t>9</w:t>
            </w:r>
            <w:r w:rsidR="00292BCD">
              <w:rPr>
                <w:rFonts w:eastAsiaTheme="minorEastAsia" w:hint="eastAsia"/>
                <w:i/>
                <w:iCs/>
                <w:color w:val="0000FF"/>
                <w:szCs w:val="22"/>
                <w:lang w:eastAsia="zh-CN"/>
              </w:rPr>
              <w:t>6</w:t>
            </w:r>
            <w:r w:rsidRPr="00A10743">
              <w:rPr>
                <w:i/>
                <w:iCs/>
                <w:color w:val="0000FF"/>
                <w:szCs w:val="22"/>
                <w:lang w:eastAsia="ja-JP"/>
              </w:rPr>
              <w:t xml:space="preserve">.  </w:t>
            </w:r>
          </w:p>
          <w:p w:rsidR="009835CB" w:rsidRDefault="00AA6DED" w:rsidP="006427AD">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w:t>
            </w:r>
            <w:r w:rsidR="00700F0C">
              <w:rPr>
                <w:rFonts w:asciiTheme="minorEastAsia" w:eastAsiaTheme="minorEastAsia" w:hAnsiTheme="minorEastAsia" w:hint="eastAsia"/>
                <w:i/>
                <w:color w:val="0000FF"/>
                <w:sz w:val="20"/>
                <w:lang w:eastAsia="zh-CN"/>
              </w:rPr>
              <w:t xml:space="preserve"> </w:t>
            </w:r>
            <w:r w:rsidR="00700F0C" w:rsidRPr="00110775">
              <w:rPr>
                <w:rFonts w:eastAsiaTheme="minorEastAsia"/>
                <w:i/>
                <w:color w:val="0000FF"/>
                <w:lang w:eastAsia="zh-CN"/>
              </w:rPr>
              <w:t>π</w:t>
            </w:r>
            <w:r w:rsidR="00700F0C" w:rsidRPr="00110775">
              <w:rPr>
                <w:rFonts w:ascii="Times" w:hAnsi="Times" w:cs="宋体" w:hint="eastAsia"/>
                <w:color w:val="0000FF"/>
                <w:sz w:val="20"/>
                <w:lang w:val="en-US" w:eastAsia="zh-CN"/>
              </w:rPr>
              <w:t>/2</w:t>
            </w:r>
            <w:r w:rsidR="00700F0C">
              <w:rPr>
                <w:rFonts w:ascii="Times" w:hAnsi="Times" w:cs="宋体"/>
                <w:color w:val="0000FF"/>
                <w:sz w:val="20"/>
                <w:lang w:val="en-US" w:eastAsia="zh-CN"/>
              </w:rPr>
              <w:t>-</w:t>
            </w:r>
            <w:r w:rsidR="00700F0C">
              <w:rPr>
                <w:i/>
                <w:color w:val="0000FF"/>
                <w:sz w:val="20"/>
              </w:rPr>
              <w:t xml:space="preserve">BPSK, </w:t>
            </w:r>
            <w:r w:rsidRPr="00A10743">
              <w:rPr>
                <w:i/>
                <w:color w:val="0000FF"/>
                <w:sz w:val="20"/>
              </w:rPr>
              <w:t>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w:t>
            </w:r>
            <w:r w:rsidR="001025B5" w:rsidRPr="001025B5">
              <w:rPr>
                <w:rFonts w:eastAsiaTheme="minorEastAsia"/>
                <w:i/>
                <w:color w:val="0000FF"/>
                <w:sz w:val="20"/>
                <w:lang w:eastAsia="zh-CN"/>
              </w:rPr>
              <w:t>,</w:t>
            </w:r>
            <w:r w:rsidRPr="00A10743">
              <w:rPr>
                <w:i/>
                <w:color w:val="0000FF"/>
                <w:sz w:val="20"/>
              </w:rPr>
              <w:t xml:space="preserve"> code rate</w:t>
            </w:r>
            <w:r w:rsidR="00567FAB">
              <w:rPr>
                <w:i/>
                <w:color w:val="0000FF"/>
                <w:sz w:val="20"/>
              </w:rPr>
              <w:t xml:space="preserve"> and repetition number</w:t>
            </w:r>
            <w:r w:rsidRPr="00A10743">
              <w:rPr>
                <w:i/>
                <w:color w:val="0000FF"/>
                <w:sz w:val="20"/>
              </w:rPr>
              <w:t>)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For NB-IoT</w:t>
            </w:r>
            <w:r w:rsidR="0002594D">
              <w:rPr>
                <w:rFonts w:eastAsiaTheme="minorEastAsia" w:hint="eastAsia"/>
                <w:i/>
                <w:color w:val="0000FF"/>
                <w:sz w:val="20"/>
                <w:lang w:eastAsia="zh-CN"/>
              </w:rPr>
              <w:t xml:space="preserve"> </w:t>
            </w:r>
            <w:r w:rsidR="00C12715" w:rsidRPr="00C12715">
              <w:rPr>
                <w:i/>
                <w:color w:val="0000FF"/>
                <w:sz w:val="20"/>
              </w:rPr>
              <w:t>π</w:t>
            </w:r>
            <w:r w:rsidR="0002594D">
              <w:rPr>
                <w:i/>
                <w:color w:val="0000FF"/>
                <w:sz w:val="20"/>
              </w:rPr>
              <w:t>/2</w:t>
            </w:r>
            <w:r w:rsidRPr="00A10743">
              <w:rPr>
                <w:i/>
                <w:color w:val="0000FF"/>
                <w:sz w:val="20"/>
              </w:rPr>
              <w:t>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NB-IoT supports repetition based transmission scheme using up to 2048 repetitions of each 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宋体"/>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10FCC" w:rsidRPr="00135220"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NR component RIT:</w:t>
            </w:r>
          </w:p>
          <w:p w:rsidR="00210FCC" w:rsidRPr="00135220" w:rsidRDefault="00210FCC" w:rsidP="00210FCC">
            <w:pPr>
              <w:pStyle w:val="Tabletext"/>
              <w:rPr>
                <w:rFonts w:eastAsia="Malgun Gothic"/>
                <w:i/>
                <w:color w:val="0000FF"/>
                <w:lang w:eastAsia="ko-KR"/>
              </w:rPr>
            </w:pPr>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p>
          <w:p w:rsidR="009835CB" w:rsidRDefault="00AE336E">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00210FCC" w:rsidRPr="006C53DE">
              <w:rPr>
                <w:rFonts w:eastAsia="Malgun Gothic"/>
                <w:color w:val="0000FF"/>
                <w:lang w:eastAsia="ko-KR"/>
              </w:rPr>
              <w:t>&lt;UE maximum output power for frequency range 1&gt;</w:t>
            </w:r>
          </w:p>
          <w:tbl>
            <w:tblPr>
              <w:tblStyle w:val="af2"/>
              <w:tblW w:w="0" w:type="auto"/>
              <w:tblInd w:w="1155" w:type="dxa"/>
              <w:tblLook w:val="04A0" w:firstRow="1" w:lastRow="0" w:firstColumn="1" w:lastColumn="0" w:noHBand="0" w:noVBand="1"/>
            </w:tblPr>
            <w:tblGrid>
              <w:gridCol w:w="1782"/>
              <w:gridCol w:w="1985"/>
              <w:gridCol w:w="1984"/>
            </w:tblGrid>
            <w:tr w:rsidR="00210FCC" w:rsidRPr="00744D14" w:rsidTr="00AE336E">
              <w:tc>
                <w:tcPr>
                  <w:tcW w:w="1782"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lastRenderedPageBreak/>
                    <w:t>Power class</w:t>
                  </w:r>
                </w:p>
              </w:tc>
              <w:tc>
                <w:tcPr>
                  <w:tcW w:w="198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w:t>
                  </w:r>
                  <w:r w:rsidRPr="006C53DE">
                    <w:rPr>
                      <w:rFonts w:eastAsia="Malgun Gothic"/>
                      <w:color w:val="0000FF"/>
                      <w:vertAlign w:val="subscript"/>
                      <w:lang w:eastAsia="ko-KR"/>
                    </w:rPr>
                    <w:t>PowerClass</w:t>
                  </w:r>
                  <w:r w:rsidRPr="006C53DE">
                    <w:rPr>
                      <w:rFonts w:eastAsia="Malgun Gothic"/>
                      <w:color w:val="0000FF"/>
                      <w:lang w:eastAsia="ko-KR"/>
                    </w:rPr>
                    <w:t xml:space="preserve"> (dBm)</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10FCC" w:rsidRPr="00744D14" w:rsidTr="00AE336E">
              <w:tc>
                <w:tcPr>
                  <w:tcW w:w="5751" w:type="dxa"/>
                  <w:gridSpan w:val="3"/>
                  <w:vAlign w:val="center"/>
                </w:tcPr>
                <w:p w:rsidR="00210FCC" w:rsidRPr="00744D14" w:rsidRDefault="00210FCC" w:rsidP="00AE336E">
                  <w:pPr>
                    <w:keepNext/>
                    <w:keepLines/>
                    <w:jc w:val="center"/>
                    <w:rPr>
                      <w:rFonts w:eastAsia="Malgun Gothic"/>
                      <w:color w:val="0000FF"/>
                      <w:sz w:val="20"/>
                      <w:szCs w:val="20"/>
                      <w:lang w:eastAsia="ko-KR"/>
                    </w:rPr>
                  </w:pPr>
                  <w:r w:rsidRPr="006C53DE">
                    <w:rPr>
                      <w:color w:val="0000FF"/>
                      <w:sz w:val="20"/>
                    </w:rPr>
                    <w:t>Note 1: P</w:t>
                  </w:r>
                  <w:r w:rsidRPr="006C53DE">
                    <w:rPr>
                      <w:color w:val="0000FF"/>
                      <w:sz w:val="20"/>
                      <w:vertAlign w:val="subscript"/>
                    </w:rPr>
                    <w:t>PowerClass</w:t>
                  </w:r>
                  <w:r w:rsidRPr="006C53DE">
                    <w:rPr>
                      <w:color w:val="0000FF"/>
                      <w:sz w:val="20"/>
                    </w:rPr>
                    <w:t xml:space="preserve"> is the maximum UE power specified without taking into account the tolerance</w:t>
                  </w:r>
                </w:p>
              </w:tc>
            </w:tr>
          </w:tbl>
          <w:p w:rsidR="00210FCC" w:rsidRPr="00744D14" w:rsidRDefault="00210FCC" w:rsidP="00210FCC">
            <w:pPr>
              <w:pStyle w:val="Tabletext"/>
              <w:rPr>
                <w:rFonts w:eastAsia="Malgun Gothic"/>
                <w:color w:val="0000FF"/>
                <w:lang w:eastAsia="ko-KR"/>
              </w:rPr>
            </w:pP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t>For frequency range 2, the maximum output power radiated by the UE for any transmission bandwidth of NR carrier is defined as TRP (Total Radiated Power) and EIRP(Equivalent Isotropically Radiated Power). Unlike UE power class for frequency range 1, where each UE power class is specified as a nominal value with +/- tolerance, UE power class for frequency range 2 specifies a UE minimum peak EIRP</w:t>
            </w:r>
            <w:r w:rsidR="00DF59E1">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is used for fixed wireless access (FWA).</w:t>
            </w:r>
          </w:p>
          <w:p w:rsidR="00210FCC" w:rsidRPr="00744D14" w:rsidRDefault="00210FCC" w:rsidP="00210FCC">
            <w:pPr>
              <w:pStyle w:val="Tabletext"/>
              <w:jc w:val="center"/>
              <w:rPr>
                <w:rFonts w:eastAsia="Malgun Gothic"/>
                <w:color w:val="0000FF"/>
                <w:lang w:eastAsia="ko-KR"/>
              </w:rPr>
            </w:pPr>
          </w:p>
          <w:p w:rsidR="00210FCC" w:rsidRPr="00135220" w:rsidRDefault="00210FCC" w:rsidP="00210FCC">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2"/>
              <w:tblW w:w="7730" w:type="dxa"/>
              <w:jc w:val="center"/>
              <w:tblLook w:val="04A0" w:firstRow="1" w:lastRow="0" w:firstColumn="1" w:lastColumn="0" w:noHBand="0" w:noVBand="1"/>
            </w:tblPr>
            <w:tblGrid>
              <w:gridCol w:w="1726"/>
              <w:gridCol w:w="1476"/>
              <w:gridCol w:w="1475"/>
              <w:gridCol w:w="1468"/>
              <w:gridCol w:w="1585"/>
            </w:tblGrid>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p>
              </w:tc>
              <w:tc>
                <w:tcPr>
                  <w:tcW w:w="6004" w:type="dxa"/>
                  <w:gridSpan w:val="4"/>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Min peak EIRP (dBm)</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20.6</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31</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7730" w:type="dxa"/>
                  <w:gridSpan w:val="5"/>
                </w:tcPr>
                <w:p w:rsidR="00210FCC" w:rsidRPr="00744D14" w:rsidRDefault="00210FCC" w:rsidP="00AE336E">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rsidR="00210FCC" w:rsidRDefault="00210FCC" w:rsidP="00210FCC">
            <w:pPr>
              <w:pStyle w:val="Tabletext"/>
              <w:jc w:val="center"/>
              <w:rPr>
                <w:rFonts w:eastAsiaTheme="minorEastAsia"/>
                <w:color w:val="0000FF"/>
                <w:lang w:eastAsia="zh-CN"/>
              </w:rPr>
            </w:pPr>
          </w:p>
          <w:p w:rsidR="002720E9" w:rsidRPr="002720E9" w:rsidRDefault="002720E9" w:rsidP="002720E9">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p>
              </w:tc>
              <w:tc>
                <w:tcPr>
                  <w:tcW w:w="6004" w:type="dxa"/>
                  <w:gridSpan w:val="4"/>
                  <w:vAlign w:val="center"/>
                </w:tcPr>
                <w:p w:rsidR="002720E9" w:rsidRPr="002720E9" w:rsidRDefault="002720E9" w:rsidP="00AE336E">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(dBm)</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744D14" w:rsidTr="00AE336E">
              <w:trPr>
                <w:jc w:val="center"/>
              </w:trPr>
              <w:tc>
                <w:tcPr>
                  <w:tcW w:w="7730" w:type="dxa"/>
                  <w:gridSpan w:val="5"/>
                </w:tcPr>
                <w:p w:rsidR="002720E9" w:rsidRPr="00E91554" w:rsidRDefault="002720E9" w:rsidP="00AE336E">
                  <w:pPr>
                    <w:pStyle w:val="Tabletext"/>
                    <w:rPr>
                      <w:rFonts w:eastAsia="宋体"/>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rsidR="002720E9" w:rsidRPr="002720E9" w:rsidRDefault="002720E9" w:rsidP="00210FCC">
            <w:pPr>
              <w:pStyle w:val="Tabletext"/>
              <w:jc w:val="center"/>
              <w:rPr>
                <w:rFonts w:eastAsiaTheme="minorEastAsia"/>
                <w:color w:val="0000FF"/>
                <w:lang w:eastAsia="zh-CN"/>
              </w:rPr>
            </w:pPr>
          </w:p>
          <w:p w:rsidR="00210FCC" w:rsidRPr="00744D14" w:rsidRDefault="00210FCC" w:rsidP="00210FCC">
            <w:pPr>
              <w:pStyle w:val="Tabletext"/>
              <w:jc w:val="center"/>
              <w:rPr>
                <w:rFonts w:eastAsia="Malgun Gothic"/>
                <w:color w:val="0000FF"/>
                <w:lang w:eastAsia="ko-KR"/>
              </w:rPr>
            </w:pPr>
            <w:r w:rsidRPr="006C53DE">
              <w:rPr>
                <w:rFonts w:eastAsia="Malgun Gothic"/>
                <w:color w:val="0000FF"/>
                <w:lang w:eastAsia="ko-KR"/>
              </w:rPr>
              <w:t xml:space="preserve">&lt;UE </w:t>
            </w:r>
            <w:r w:rsidR="00B333F5">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2"/>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TRP (dBm)</w:t>
                  </w:r>
                </w:p>
              </w:tc>
              <w:tc>
                <w:tcPr>
                  <w:tcW w:w="533"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(dBm)</w:t>
                  </w:r>
                </w:p>
              </w:tc>
              <w:tc>
                <w:tcPr>
                  <w:tcW w:w="524" w:type="pct"/>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TRP (dBm)</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69"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28"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28"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67"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p>
              </w:tc>
              <w:tc>
                <w:tcPr>
                  <w:tcW w:w="574" w:type="pct"/>
                  <w:vAlign w:val="center"/>
                </w:tcPr>
                <w:p w:rsidR="00210FCC" w:rsidRPr="00744D14" w:rsidRDefault="00210FCC" w:rsidP="00AE336E">
                  <w:pPr>
                    <w:pStyle w:val="Tabletext"/>
                    <w:jc w:val="center"/>
                    <w:rPr>
                      <w:rFonts w:eastAsia="Malgun Gothic"/>
                      <w:color w:val="0000FF"/>
                      <w:szCs w:val="20"/>
                      <w:lang w:eastAsia="ko-KR"/>
                    </w:rPr>
                  </w:pP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bl>
          <w:p w:rsidR="00210FCC" w:rsidRPr="00744D14" w:rsidRDefault="00210FCC" w:rsidP="00210FCC">
            <w:pPr>
              <w:pStyle w:val="Tabletext"/>
              <w:rPr>
                <w:rFonts w:eastAsia="Malgun Gothic"/>
                <w:i/>
                <w:color w:val="0000FF"/>
                <w:lang w:eastAsia="ko-KR"/>
              </w:rPr>
            </w:pPr>
          </w:p>
          <w:p w:rsidR="00210FCC" w:rsidRPr="00744D14"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lastRenderedPageBreak/>
              <w:t>The maximum output power less than or equal to 23 dBm is measured at antenna connector assuming a 0 dBi antenna gain with omni-direction for horizontal plain.</w:t>
            </w:r>
          </w:p>
          <w:p w:rsidR="00210FCC" w:rsidRPr="00744D14" w:rsidRDefault="00210FCC" w:rsidP="00210FCC">
            <w:pPr>
              <w:pStyle w:val="Tabletext"/>
              <w:numPr>
                <w:ilvl w:val="0"/>
                <w:numId w:val="35"/>
              </w:numPr>
              <w:tabs>
                <w:tab w:val="clear" w:pos="284"/>
                <w:tab w:val="left" w:pos="448"/>
              </w:tabs>
              <w:rPr>
                <w:rFonts w:eastAsia="Malgun Gothic"/>
                <w:i/>
                <w:color w:val="0000FF"/>
                <w:lang w:eastAsia="ko-KR"/>
              </w:rPr>
            </w:pPr>
            <w:r w:rsidRPr="006C53DE">
              <w:rPr>
                <w:rFonts w:eastAsia="Malgun Gothic"/>
                <w:i/>
                <w:color w:val="0000FF"/>
                <w:lang w:eastAsia="ko-KR"/>
              </w:rPr>
              <w:t xml:space="preserve">For eMTC UE, UE power class with the maximum output power of 20dBm </w:t>
            </w:r>
            <w:r w:rsidR="007636CC">
              <w:rPr>
                <w:rFonts w:eastAsia="Malgun Gothic"/>
                <w:i/>
                <w:color w:val="0000FF"/>
                <w:lang w:eastAsia="ko-KR"/>
              </w:rPr>
              <w:t>and 14dBm</w:t>
            </w:r>
            <w:r w:rsidR="007636CC" w:rsidRPr="006C53DE">
              <w:rPr>
                <w:rFonts w:eastAsia="Malgun Gothic"/>
                <w:i/>
                <w:color w:val="0000FF"/>
                <w:lang w:eastAsia="ko-KR"/>
              </w:rPr>
              <w:t xml:space="preserve"> </w:t>
            </w:r>
            <w:r w:rsidRPr="006C53DE">
              <w:rPr>
                <w:rFonts w:eastAsia="Malgun Gothic"/>
                <w:i/>
                <w:color w:val="0000FF"/>
                <w:lang w:eastAsia="ko-KR"/>
              </w:rPr>
              <w:t>is defined in addition to UE power class with 23dBm maximum output power</w:t>
            </w:r>
          </w:p>
          <w:p w:rsidR="005F3066" w:rsidRPr="005F3066" w:rsidRDefault="00210FCC" w:rsidP="00210FCC">
            <w:pPr>
              <w:pStyle w:val="Tabletext"/>
              <w:rPr>
                <w:rFonts w:eastAsiaTheme="minorEastAsia"/>
                <w:i/>
                <w:color w:val="0000FF"/>
                <w:sz w:val="22"/>
                <w:szCs w:val="22"/>
                <w:lang w:eastAsia="zh-CN"/>
              </w:rPr>
            </w:pPr>
            <w:r w:rsidRPr="006C53DE">
              <w:rPr>
                <w:rFonts w:eastAsia="Malgun Gothic"/>
                <w:i/>
                <w:color w:val="0000FF"/>
                <w:lang w:eastAsia="ko-KR"/>
              </w:rPr>
              <w:t>For NB-IoT UE, UE power classes with the maximum output power of 20dBm and 14dBm are additionally defined in addition to UE power class with 23dBm maximum output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B93BBF"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 xml:space="preserve"> For NR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 as the power in the channel bandwidth for all transmit bandwidth configurations (resource blocks).</w:t>
            </w: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Minimum output power</w:t>
                  </w:r>
                </w:p>
                <w:p w:rsidR="005516DB" w:rsidRPr="00FB1D10" w:rsidRDefault="005516DB" w:rsidP="00AE336E">
                  <w:pPr>
                    <w:pStyle w:val="TAH"/>
                    <w:rPr>
                      <w:color w:val="0000FF"/>
                    </w:rPr>
                  </w:pPr>
                  <w:r w:rsidRPr="006C53DE">
                    <w:rPr>
                      <w:color w:val="0000FF"/>
                    </w:rPr>
                    <w:t>(dBm)</w:t>
                  </w:r>
                </w:p>
              </w:tc>
              <w:tc>
                <w:tcPr>
                  <w:tcW w:w="2500"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rPr>
                      <w:color w:val="0000FF"/>
                    </w:rPr>
                  </w:pPr>
                  <w:r w:rsidRPr="006C53DE">
                    <w:rPr>
                      <w:color w:val="0000FF"/>
                    </w:rPr>
                    <w:t>Measurement bandwidth</w:t>
                  </w:r>
                </w:p>
                <w:p w:rsidR="005516DB" w:rsidRPr="00FB1D10" w:rsidRDefault="005516DB" w:rsidP="00AE336E">
                  <w:pPr>
                    <w:pStyle w:val="TAH"/>
                    <w:rPr>
                      <w:color w:val="0000FF"/>
                    </w:rPr>
                  </w:pPr>
                  <w:r w:rsidRPr="006C53DE">
                    <w:rPr>
                      <w:color w:val="0000FF"/>
                    </w:rPr>
                    <w:t>(MHz)</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4.515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9.375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sidRPr="006C53DE">
                    <w:rPr>
                      <w:rFonts w:eastAsia="MS Mincho"/>
                      <w:color w:val="0000FF"/>
                    </w:rPr>
                    <w:tab/>
                    <w:t>14.235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19.095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28.815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38.895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48.615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58.35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rsidR="009835CB" w:rsidRDefault="00AE336E">
                  <w:pPr>
                    <w:pStyle w:val="TAC"/>
                    <w:tabs>
                      <w:tab w:val="left" w:pos="435"/>
                      <w:tab w:val="center" w:pos="1142"/>
                    </w:tabs>
                    <w:jc w:val="left"/>
                    <w:rPr>
                      <w:rFonts w:eastAsia="MS Mincho"/>
                      <w:b/>
                      <w:color w:val="0000FF"/>
                    </w:rPr>
                  </w:pPr>
                  <w:r>
                    <w:rPr>
                      <w:rFonts w:eastAsia="MS Mincho"/>
                      <w:color w:val="0000FF"/>
                    </w:rPr>
                    <w:tab/>
                  </w:r>
                  <w:r>
                    <w:rPr>
                      <w:rFonts w:eastAsia="MS Mincho"/>
                      <w:color w:val="0000FF"/>
                    </w:rPr>
                    <w:tab/>
                  </w:r>
                  <w:r w:rsidR="005516DB" w:rsidRPr="006C53DE">
                    <w:rPr>
                      <w:rFonts w:eastAsia="MS Mincho"/>
                      <w:color w:val="0000FF"/>
                    </w:rPr>
                    <w:t>78.15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88.23</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98.31</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
            <w:tr w:rsidR="005516DB" w:rsidRPr="00FB1D10" w:rsidTr="00AE336E">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ind w:left="1134" w:hanging="1134"/>
                    <w:outlineLvl w:val="0"/>
                    <w:rPr>
                      <w:color w:val="0000FF"/>
                    </w:rPr>
                  </w:pPr>
                  <w:r w:rsidRPr="006C53DE">
                    <w:rPr>
                      <w:color w:val="0000FF"/>
                    </w:rPr>
                    <w:t>Minimum output power</w:t>
                  </w:r>
                </w:p>
                <w:p w:rsidR="005516DB" w:rsidRPr="00FB1D10" w:rsidRDefault="005516DB" w:rsidP="00AE336E">
                  <w:pPr>
                    <w:pStyle w:val="TAH"/>
                    <w:ind w:left="1134" w:hanging="1134"/>
                    <w:outlineLvl w:val="0"/>
                    <w:rPr>
                      <w:color w:val="0000FF"/>
                    </w:rPr>
                  </w:pPr>
                  <w:r w:rsidRPr="006C53DE">
                    <w:rPr>
                      <w:color w:val="0000FF"/>
                    </w:rPr>
                    <w:t>(dBm)</w:t>
                  </w:r>
                </w:p>
              </w:tc>
              <w:tc>
                <w:tcPr>
                  <w:tcW w:w="2192"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ind w:left="1134" w:hanging="1134"/>
                    <w:outlineLvl w:val="0"/>
                    <w:rPr>
                      <w:color w:val="0000FF"/>
                    </w:rPr>
                  </w:pPr>
                  <w:r w:rsidRPr="006C53DE">
                    <w:rPr>
                      <w:color w:val="0000FF"/>
                    </w:rPr>
                    <w:t>Measurement bandwidth</w:t>
                  </w:r>
                </w:p>
                <w:p w:rsidR="005516DB" w:rsidRPr="00FB1D10" w:rsidRDefault="005516DB" w:rsidP="00AE336E">
                  <w:pPr>
                    <w:pStyle w:val="TAH"/>
                    <w:ind w:left="1134" w:hanging="1134"/>
                    <w:outlineLvl w:val="0"/>
                    <w:rPr>
                      <w:color w:val="0000FF"/>
                    </w:rPr>
                  </w:pPr>
                  <w:r w:rsidRPr="006C53DE">
                    <w:rPr>
                      <w:color w:val="0000FF"/>
                    </w:rPr>
                    <w:t>(MHz)</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380.16</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380.16</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In TR36.942, the UE transmit power with different power control parameters was shown in RAN4 feasibility study. One example of estimate averaged transmit power is to take median of the results which is around -10~-5dBm.</w:t>
            </w:r>
          </w:p>
          <w:p w:rsidR="005516DB" w:rsidRDefault="005516DB" w:rsidP="005516DB">
            <w:pPr>
              <w:pStyle w:val="Tabletext"/>
              <w:jc w:val="center"/>
              <w:rPr>
                <w:rFonts w:eastAsia="Malgun Gothic"/>
                <w:sz w:val="22"/>
                <w:lang w:eastAsia="ko-KR"/>
              </w:rPr>
            </w:pPr>
            <w:r>
              <w:rPr>
                <w:rFonts w:eastAsia="Malgun Gothic" w:hint="eastAsia"/>
                <w:sz w:val="22"/>
                <w:lang w:eastAsia="ko-KR"/>
              </w:rPr>
              <w:t xml:space="preserve"> </w:t>
            </w:r>
          </w:p>
          <w:p w:rsidR="005516DB" w:rsidRPr="00045148" w:rsidRDefault="00B17E97" w:rsidP="005516DB">
            <w:pPr>
              <w:pStyle w:val="Tabletext"/>
              <w:jc w:val="center"/>
              <w:rPr>
                <w:rFonts w:eastAsia="Malgun Gothic"/>
                <w:sz w:val="22"/>
                <w:lang w:eastAsia="ko-KR"/>
              </w:rPr>
            </w:pPr>
            <w:r>
              <w:rPr>
                <w:i/>
                <w:noProof/>
                <w:color w:val="FF0000"/>
                <w:sz w:val="22"/>
                <w:lang w:val="en-US" w:eastAsia="zh-CN"/>
              </w:rPr>
              <w:lastRenderedPageBreak/>
              <w:drawing>
                <wp:inline distT="0" distB="0" distL="0" distR="0">
                  <wp:extent cx="4372783" cy="2628447"/>
                  <wp:effectExtent l="0" t="0" r="0" b="0"/>
                  <wp:docPr id="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2025" cy="2640013"/>
                          </a:xfrm>
                          <a:prstGeom prst="rect">
                            <a:avLst/>
                          </a:prstGeom>
                          <a:noFill/>
                          <a:ln>
                            <a:noFill/>
                          </a:ln>
                        </pic:spPr>
                      </pic:pic>
                    </a:graphicData>
                  </a:graphic>
                </wp:inline>
              </w:drawing>
            </w:r>
          </w:p>
          <w:p w:rsidR="005F3066" w:rsidRPr="005F3066" w:rsidRDefault="00B17E97" w:rsidP="00AC01E3">
            <w:pPr>
              <w:pStyle w:val="Tabletext"/>
              <w:jc w:val="center"/>
              <w:rPr>
                <w:rFonts w:eastAsiaTheme="minorEastAsia"/>
                <w:sz w:val="22"/>
                <w:szCs w:val="22"/>
                <w:lang w:eastAsia="zh-CN"/>
              </w:rPr>
            </w:pPr>
            <w:r>
              <w:rPr>
                <w:rFonts w:eastAsiaTheme="minorEastAsia"/>
                <w:noProof/>
                <w:sz w:val="22"/>
                <w:szCs w:val="22"/>
                <w:lang w:val="en-US" w:eastAsia="zh-CN"/>
              </w:rPr>
              <w:drawing>
                <wp:inline distT="0" distB="0" distL="0" distR="0">
                  <wp:extent cx="3356528" cy="2512612"/>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1122" cy="2523537"/>
                          </a:xfrm>
                          <a:prstGeom prst="rect">
                            <a:avLst/>
                          </a:prstGeom>
                          <a:noFill/>
                          <a:ln>
                            <a:noFill/>
                          </a:ln>
                        </pic:spPr>
                      </pic:pic>
                    </a:graphicData>
                  </a:graphic>
                </wp:inline>
              </w:drawing>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0748BE" w:rsidRDefault="000748BE" w:rsidP="000748BE">
            <w:pPr>
              <w:pStyle w:val="Tabletext"/>
              <w:rPr>
                <w:rFonts w:eastAsiaTheme="minorEastAsia"/>
                <w:b/>
                <w:i/>
                <w:color w:val="0000FF"/>
                <w:u w:val="single"/>
                <w:lang w:eastAsia="zh-CN"/>
              </w:rPr>
            </w:pPr>
            <w:r w:rsidRPr="006C53DE">
              <w:rPr>
                <w:rFonts w:eastAsia="Malgun Gothic"/>
                <w:b/>
                <w:i/>
                <w:color w:val="0000FF"/>
                <w:u w:val="single"/>
                <w:lang w:eastAsia="ko-KR"/>
              </w:rPr>
              <w:t xml:space="preserve"> For NR component RIT:</w:t>
            </w:r>
          </w:p>
          <w:p w:rsidR="000748BE" w:rsidRPr="00246504" w:rsidRDefault="000748BE" w:rsidP="000748BE">
            <w:pPr>
              <w:pStyle w:val="Tabletext"/>
              <w:rPr>
                <w:i/>
                <w:color w:val="0000FF"/>
                <w:lang w:eastAsia="zh-CN"/>
              </w:rPr>
            </w:pPr>
            <w:r w:rsidRPr="006C53DE">
              <w:rPr>
                <w:rFonts w:eastAsia="Malgun Gothic"/>
                <w:i/>
                <w:color w:val="0000FF"/>
                <w:lang w:eastAsia="ko-KR"/>
              </w:rPr>
              <w:t xml:space="preserve">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p>
          <w:p w:rsidR="000748BE" w:rsidRPr="00246504" w:rsidRDefault="000748BE" w:rsidP="000748BE">
            <w:pPr>
              <w:pStyle w:val="Tabletext"/>
              <w:rPr>
                <w:i/>
                <w:color w:val="0000FF"/>
                <w:lang w:eastAsia="ja-JP"/>
              </w:rPr>
            </w:pPr>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p>
          <w:p w:rsidR="000748BE" w:rsidRPr="00246504" w:rsidRDefault="000748BE" w:rsidP="000748BE">
            <w:pPr>
              <w:pStyle w:val="ae"/>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rsidR="000748BE" w:rsidRPr="00246504" w:rsidRDefault="000748BE" w:rsidP="000748BE">
            <w:pPr>
              <w:pStyle w:val="Tabletext"/>
              <w:rPr>
                <w:rFonts w:eastAsia="Malgun Gothic"/>
                <w:i/>
                <w:color w:val="0000FF"/>
                <w:lang w:eastAsia="ko-KR"/>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p w:rsidR="000748BE" w:rsidRPr="00246504" w:rsidRDefault="000748BE" w:rsidP="000748BE">
            <w:pPr>
              <w:pStyle w:val="Tabletext"/>
              <w:rPr>
                <w:rFonts w:eastAsia="Malgun Gothic"/>
                <w:i/>
                <w:color w:val="0000FF"/>
                <w:lang w:eastAsia="ko-KR"/>
              </w:rPr>
            </w:pPr>
          </w:p>
          <w:p w:rsidR="000748BE" w:rsidRPr="00246504" w:rsidRDefault="000748BE" w:rsidP="000748BE">
            <w:pPr>
              <w:pStyle w:val="Tabletext"/>
              <w:rPr>
                <w:rFonts w:eastAsia="Malgun Gothic"/>
                <w:b/>
                <w:i/>
                <w:color w:val="0000FF"/>
                <w:u w:val="single"/>
                <w:lang w:eastAsia="ko-KR"/>
              </w:rPr>
            </w:pPr>
            <w:r w:rsidRPr="006009CA">
              <w:rPr>
                <w:rFonts w:eastAsia="Malgun Gothic"/>
                <w:b/>
                <w:i/>
                <w:color w:val="0000FF"/>
                <w:u w:val="single"/>
                <w:lang w:eastAsia="ko-KR"/>
              </w:rPr>
              <w:t>For LTE component RIT:</w:t>
            </w:r>
          </w:p>
          <w:p w:rsidR="000748BE" w:rsidRPr="00246504" w:rsidRDefault="000748BE" w:rsidP="006427AD">
            <w:pPr>
              <w:pStyle w:val="Tabletext"/>
              <w:spacing w:beforeLines="50" w:before="120" w:after="0"/>
              <w:rPr>
                <w:i/>
                <w:iCs/>
                <w:color w:val="0000FF"/>
                <w:lang w:val="en-US" w:eastAsia="ko-KR"/>
              </w:rPr>
            </w:pPr>
            <w:r w:rsidRPr="006C53DE">
              <w:rPr>
                <w:i/>
                <w:iCs/>
                <w:color w:val="0000FF"/>
                <w:lang w:val="en-US" w:eastAsia="ko-KR"/>
              </w:rPr>
              <w:t>The base station transmit power of one component carrier is the mean power delivered to a</w:t>
            </w:r>
            <w:r w:rsidRPr="006C53DE">
              <w:rPr>
                <w:rFonts w:eastAsia="Malgun Gothic"/>
                <w:i/>
                <w:iCs/>
                <w:color w:val="0000FF"/>
                <w:lang w:val="en-US" w:eastAsia="ko-KR"/>
              </w:rPr>
              <w:t xml:space="preserve"> </w:t>
            </w:r>
            <w:r w:rsidRPr="006C53DE">
              <w:rPr>
                <w:i/>
                <w:iCs/>
                <w:color w:val="0000FF"/>
                <w:lang w:val="en-US" w:eastAsia="ko-KR"/>
              </w:rPr>
              <w:t xml:space="preserve">load with resistance equal to the nominal load impedance of the transmitter. </w:t>
            </w:r>
          </w:p>
          <w:p w:rsidR="001025B5" w:rsidRDefault="000748BE" w:rsidP="006427AD">
            <w:pPr>
              <w:pStyle w:val="Tabletext"/>
              <w:spacing w:beforeLines="50" w:before="120" w:after="0"/>
              <w:rPr>
                <w:rFonts w:eastAsiaTheme="minorEastAsia"/>
                <w:i/>
                <w:iCs/>
                <w:color w:val="0000FF"/>
                <w:lang w:val="en-US" w:eastAsia="zh-CN"/>
              </w:rPr>
            </w:pPr>
            <w:r w:rsidRPr="006C53DE">
              <w:rPr>
                <w:i/>
                <w:iCs/>
                <w:color w:val="0000FF"/>
                <w:lang w:val="en-US" w:eastAsia="ko-KR"/>
              </w:rPr>
              <w:t>The base station maximum transmit power of one component carrier is the mean power</w:t>
            </w:r>
            <w:r w:rsidRPr="006C53DE">
              <w:rPr>
                <w:rFonts w:eastAsia="Malgun Gothic"/>
                <w:i/>
                <w:iCs/>
                <w:color w:val="0000FF"/>
                <w:lang w:val="en-US" w:eastAsia="ko-KR"/>
              </w:rPr>
              <w:t xml:space="preserve"> </w:t>
            </w:r>
            <w:r w:rsidRPr="006C53DE">
              <w:rPr>
                <w:i/>
                <w:iCs/>
                <w:color w:val="0000FF"/>
                <w:lang w:val="en-US" w:eastAsia="ko-KR"/>
              </w:rPr>
              <w:t>level measured at the base station antenna connector in a specified reference condition.</w:t>
            </w:r>
          </w:p>
          <w:p w:rsidR="001025B5" w:rsidRDefault="000748BE" w:rsidP="006427AD">
            <w:pPr>
              <w:pStyle w:val="Tabletext"/>
              <w:spacing w:beforeLines="50" w:before="120" w:after="0"/>
              <w:rPr>
                <w:i/>
                <w:iCs/>
                <w:color w:val="0000FF"/>
                <w:lang w:val="en-US" w:eastAsia="ja-JP"/>
              </w:rPr>
            </w:pPr>
            <w:r w:rsidRPr="006C53DE">
              <w:rPr>
                <w:i/>
                <w:iCs/>
                <w:color w:val="0000FF"/>
                <w:lang w:val="en-US" w:eastAsia="ko-KR"/>
              </w:rPr>
              <w:lastRenderedPageBreak/>
              <w:t>The transmit power of multiple component carriers can be aggregated.</w:t>
            </w:r>
          </w:p>
          <w:p w:rsidR="00F842D2" w:rsidRPr="00F842D2" w:rsidRDefault="000748BE" w:rsidP="000748BE">
            <w:pPr>
              <w:pStyle w:val="Tabletext"/>
              <w:rPr>
                <w:rFonts w:eastAsiaTheme="minorEastAsia"/>
                <w:sz w:val="22"/>
                <w:szCs w:val="22"/>
                <w:lang w:eastAsia="zh-CN"/>
              </w:rPr>
            </w:pPr>
            <w:r w:rsidRPr="006C53DE">
              <w:rPr>
                <w:i/>
                <w:iCs/>
                <w:color w:val="0000FF"/>
                <w:lang w:val="en-US" w:eastAsia="ko-KR"/>
              </w:rPr>
              <w:t>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456D3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55705A"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 For NR component RIT:</w:t>
            </w:r>
          </w:p>
          <w:p w:rsidR="00CC5A58" w:rsidRPr="003751C7" w:rsidRDefault="00CC5A58" w:rsidP="00CC5A58">
            <w:pPr>
              <w:rPr>
                <w:i/>
                <w:color w:val="0000FF"/>
                <w:sz w:val="20"/>
              </w:rPr>
            </w:pPr>
            <w:r w:rsidRPr="003751C7">
              <w:rPr>
                <w:rFonts w:hint="eastAsia"/>
                <w:i/>
                <w:color w:val="0000FF"/>
                <w:sz w:val="20"/>
              </w:rPr>
              <w:t xml:space="preserve">In </w:t>
            </w:r>
            <w:r>
              <w:rPr>
                <w:i/>
                <w:color w:val="0000FF"/>
                <w:sz w:val="20"/>
              </w:rPr>
              <w:t>NR, QoS model is based on QoS Flows, and both GBR QoS Flows and non-GBR QoS Flows are supported</w:t>
            </w:r>
            <w:r>
              <w:rPr>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p>
          <w:p w:rsidR="00CC5A58" w:rsidRDefault="00CC5A58" w:rsidP="00CC5A58">
            <w:pPr>
              <w:rPr>
                <w:i/>
                <w:color w:val="0000FF"/>
                <w:sz w:val="20"/>
              </w:rPr>
            </w:pP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p>
          <w:p w:rsidR="009835CB" w:rsidRDefault="00CC5A58">
            <w:pPr>
              <w:pStyle w:val="Tabletext"/>
              <w:rPr>
                <w:rFonts w:eastAsiaTheme="minorEastAsia"/>
                <w:sz w:val="22"/>
                <w:szCs w:val="22"/>
                <w:lang w:eastAsia="zh-CN"/>
              </w:rPr>
            </w:pPr>
            <w:r w:rsidRPr="003751C7">
              <w:rPr>
                <w:rFonts w:hint="eastAsia"/>
                <w:i/>
                <w:color w:val="0000FF"/>
              </w:rPr>
              <w:t>In LTE</w:t>
            </w:r>
            <w:r>
              <w:rPr>
                <w:i/>
                <w:color w:val="0000FF"/>
                <w:lang w:val="en-US"/>
              </w:rPr>
              <w:t xml:space="preserve">, </w:t>
            </w:r>
            <w:r w:rsidRPr="00756DAD">
              <w:rPr>
                <w:i/>
                <w:color w:val="0000FF"/>
              </w:rPr>
              <w:t xml:space="preserve">a bearer is the level of granularity for QoS control. </w:t>
            </w:r>
            <w:r>
              <w:rPr>
                <w:i/>
                <w:color w:val="0000FF"/>
              </w:rPr>
              <w:t>U</w:t>
            </w:r>
            <w:r w:rsidRPr="003751C7">
              <w:rPr>
                <w:rFonts w:hint="eastAsia"/>
                <w:i/>
                <w:color w:val="0000FF"/>
              </w:rPr>
              <w:t xml:space="preserve">p to </w:t>
            </w:r>
            <w:r>
              <w:rPr>
                <w:i/>
                <w:color w:val="0000FF"/>
              </w:rPr>
              <w:t>15</w:t>
            </w:r>
            <w:r w:rsidRPr="003751C7">
              <w:rPr>
                <w:rFonts w:hint="eastAsia"/>
                <w:i/>
                <w:color w:val="0000FF"/>
              </w:rPr>
              <w:t xml:space="preserve"> data bearers can be established in parallel for a UE. Each bearer is associated with a QoS class index (QCI), an</w:t>
            </w:r>
            <w:r w:rsidRPr="002130BF">
              <w:rPr>
                <w:rFonts w:hint="eastAsia"/>
                <w:i/>
                <w:color w:val="0000FF"/>
              </w:rPr>
              <w:t>d an Allocation/ Retention Priority (ARP), and optionally with guaranteed bitrate (GBR) and maximum bit rate (MBR).</w:t>
            </w:r>
            <w:r w:rsidRPr="00621823">
              <w:rPr>
                <w:rFonts w:hint="eastAsia"/>
                <w:i/>
                <w:color w:val="FF0000"/>
              </w:rPr>
              <w:t xml:space="preserve"> </w:t>
            </w:r>
            <w:r w:rsidRPr="003751C7">
              <w:rPr>
                <w:rFonts w:hint="eastAsia"/>
                <w:i/>
                <w:color w:val="0000FF"/>
              </w:rPr>
              <w:t>The QCI is an index representing the priority, allowable delay, and packet error rate of a bearer, and up to 256 QCIs could be defined by the operator (</w:t>
            </w:r>
            <w:r>
              <w:rPr>
                <w:i/>
                <w:color w:val="0000FF"/>
              </w:rPr>
              <w:t>21</w:t>
            </w:r>
            <w:r w:rsidRPr="006D074C">
              <w:rPr>
                <w:rFonts w:hint="eastAsia"/>
                <w:i/>
                <w:color w:val="0000FF"/>
              </w:rPr>
              <w:t xml:space="preserve"> o</w:t>
            </w:r>
            <w:r w:rsidRPr="003751C7">
              <w:rPr>
                <w:rFonts w:hint="eastAsia"/>
                <w:i/>
                <w:color w:val="0000FF"/>
              </w:rPr>
              <w:t xml:space="preserve">f which is standardised). </w:t>
            </w:r>
            <w:r w:rsidRPr="003751C7">
              <w:rPr>
                <w:rFonts w:hint="eastAsia"/>
                <w:i/>
                <w:color w:val="0000FF"/>
              </w:rPr>
              <w:lastRenderedPageBreak/>
              <w:t xml:space="preserve">The QCI, MBR, GBR and </w:t>
            </w:r>
            <w:r w:rsidRPr="006D074C">
              <w:rPr>
                <w:rFonts w:hint="eastAsia"/>
                <w:i/>
                <w:color w:val="0000FF"/>
              </w:rPr>
              <w:t>ARP</w:t>
            </w:r>
            <w:r w:rsidRPr="003751C7">
              <w:rPr>
                <w:rFonts w:hint="eastAsia"/>
                <w:i/>
                <w:color w:val="0000FF"/>
              </w:rPr>
              <w:t xml:space="preserve"> are signalled from the CN to the RAN when the bearer is established or modified, so that the scheduler in the RAN could ensure the QoS for each bearer. The ARP as well as other QoS parameters could be used to determine which bearers to prioritise at handover. By using multiple bearers having different QoS profile</w:t>
            </w:r>
            <w:r>
              <w:rPr>
                <w:i/>
                <w:color w:val="0000FF"/>
              </w:rPr>
              <w:t>s</w:t>
            </w:r>
            <w:r w:rsidRPr="003751C7">
              <w:rPr>
                <w:rFonts w:hint="eastAsia"/>
                <w:i/>
                <w:color w:val="0000FF"/>
              </w:rPr>
              <w:t xml:space="preserve">, multiple application flows with different QoS requirements could be </w:t>
            </w:r>
            <w:r w:rsidRPr="003751C7">
              <w:rPr>
                <w:i/>
                <w:color w:val="0000FF"/>
              </w:rPr>
              <w:t>accommodated</w:t>
            </w:r>
            <w:r>
              <w:rPr>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宋体"/>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 xml:space="preserve"> For NR component RIT:</w:t>
            </w:r>
          </w:p>
          <w:p w:rsidR="00462D57" w:rsidRPr="00805010" w:rsidRDefault="00462D57" w:rsidP="006427AD">
            <w:pPr>
              <w:pStyle w:val="Tabletext"/>
              <w:spacing w:beforeLines="50" w:before="120" w:after="0"/>
              <w:rPr>
                <w:i/>
                <w:color w:val="0000FF"/>
                <w:lang w:val="en-US"/>
              </w:rPr>
            </w:pPr>
            <w:r w:rsidRPr="00805010">
              <w:rPr>
                <w:i/>
                <w:color w:val="0000FF"/>
                <w:lang w:val="en-US"/>
              </w:rPr>
              <w:t xml:space="preserve">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rsidR="001025B5" w:rsidRDefault="00462D57" w:rsidP="006427AD">
            <w:pPr>
              <w:pStyle w:val="Tabletext"/>
              <w:spacing w:beforeLines="50" w:before="120" w:after="0"/>
              <w:rPr>
                <w:i/>
                <w:color w:val="0000FF"/>
                <w:lang w:val="en-US"/>
              </w:rPr>
            </w:pPr>
            <w:r w:rsidRPr="00805010">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rsidR="009835CB" w:rsidRDefault="00462D57" w:rsidP="006427AD">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rsidR="001025B5" w:rsidRDefault="00462D57" w:rsidP="006427AD">
            <w:pPr>
              <w:pStyle w:val="Tabletext"/>
              <w:spacing w:beforeLines="50" w:before="120" w:after="0"/>
              <w:rPr>
                <w:b/>
                <w:i/>
                <w:color w:val="0000FF"/>
                <w:lang w:val="en-US"/>
              </w:rPr>
            </w:pPr>
            <w:r w:rsidRPr="00805010">
              <w:rPr>
                <w:i/>
                <w:color w:val="0000FF"/>
                <w:lang w:val="en-US"/>
              </w:rPr>
              <w:t>In general for TDD operation a slot may be used for dynamically allocating DL or UL transmissions or both.</w:t>
            </w:r>
          </w:p>
          <w:p w:rsidR="009835CB" w:rsidRDefault="00462D57" w:rsidP="006427AD">
            <w:pPr>
              <w:pStyle w:val="Tabletext"/>
              <w:spacing w:beforeLines="50" w:before="120" w:after="0"/>
              <w:rPr>
                <w:b/>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rsidR="009835CB" w:rsidRDefault="00462D57" w:rsidP="006427AD">
            <w:pPr>
              <w:pStyle w:val="Tabletext"/>
              <w:spacing w:beforeLines="50" w:before="120" w:after="0"/>
              <w:rPr>
                <w:b/>
                <w:i/>
                <w:color w:val="0000FF"/>
                <w:lang w:val="en-US" w:eastAsia="ja-JP"/>
              </w:rPr>
            </w:pPr>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rsidR="00462D57" w:rsidRPr="00805010" w:rsidRDefault="00462D57" w:rsidP="00462D57">
            <w:pPr>
              <w:pStyle w:val="Tabletext"/>
              <w:rPr>
                <w:color w:val="0000FF"/>
              </w:rPr>
            </w:pPr>
            <w:r w:rsidRPr="00805010">
              <w:rPr>
                <w:i/>
                <w:iCs/>
                <w:color w:val="0000FF"/>
                <w:lang w:val="en-US"/>
              </w:rPr>
              <w:t>For the downlink and the uplink, intercell-interference coordination can be realized by the scheduler that is transparent to the physical layer.</w:t>
            </w:r>
          </w:p>
          <w:p w:rsidR="009835CB" w:rsidRDefault="00AE336E">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415"/>
              </w:tabs>
              <w:rPr>
                <w:rFonts w:eastAsiaTheme="minorEastAsia"/>
                <w:b/>
                <w:color w:val="0000FF"/>
                <w:lang w:eastAsia="zh-CN"/>
              </w:rPr>
            </w:pPr>
            <w:r>
              <w:rPr>
                <w:rFonts w:eastAsiaTheme="minorEastAsia"/>
                <w:color w:val="0000FF"/>
                <w:lang w:eastAsia="zh-CN"/>
              </w:rPr>
              <w:tab/>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For LTE component RIT:</w:t>
            </w:r>
          </w:p>
          <w:p w:rsidR="00462D57" w:rsidRPr="00805010" w:rsidRDefault="00462D57" w:rsidP="006427AD">
            <w:pPr>
              <w:pStyle w:val="Tabletext"/>
              <w:spacing w:beforeLines="50" w:before="120" w:after="0"/>
              <w:rPr>
                <w:i/>
                <w:color w:val="0000FF"/>
                <w:lang w:val="en-US"/>
              </w:rPr>
            </w:pPr>
            <w:r w:rsidRPr="006C53DE">
              <w:rPr>
                <w:i/>
                <w:color w:val="0000FF"/>
                <w:lang w:val="en-US"/>
              </w:rPr>
              <w:t xml:space="preserve">In LTE dynamic scheduling on a 1 ms (subframe) basis is applied to both uplink and downlink if short TTI is not configured. Typically, LTE scheduling is based on the instantaneous radio-link quality as seen by the different users, and the traffic demand and quality-of-service requirements of </w:t>
            </w:r>
            <w:r w:rsidRPr="006C53DE">
              <w:rPr>
                <w:i/>
                <w:color w:val="0000FF"/>
                <w:lang w:val="en-US"/>
              </w:rPr>
              <w:lastRenderedPageBreak/>
              <w:t xml:space="preserve">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6C53DE">
              <w:rPr>
                <w:i/>
                <w:color w:val="0000FF"/>
                <w:lang w:val="en-US" w:eastAsia="ja-JP"/>
              </w:rPr>
              <w:t>information from the “higher layers”</w:t>
            </w:r>
            <w:r w:rsidRPr="006C53DE">
              <w:rPr>
                <w:i/>
                <w:color w:val="0000FF"/>
                <w:lang w:val="en-US"/>
              </w:rPr>
              <w:t xml:space="preserve">.  </w:t>
            </w:r>
          </w:p>
          <w:p w:rsidR="00C3304D" w:rsidRDefault="00462D57" w:rsidP="006427AD">
            <w:pPr>
              <w:pStyle w:val="Tabletext"/>
              <w:spacing w:beforeLines="50" w:before="120" w:after="0"/>
              <w:rPr>
                <w:i/>
                <w:color w:val="0000FF"/>
                <w:lang w:val="en-US" w:eastAsia="ja-JP"/>
              </w:rPr>
            </w:pPr>
            <w:r w:rsidRPr="006C53DE">
              <w:rPr>
                <w:i/>
                <w:color w:val="0000FF"/>
                <w:lang w:val="en-US"/>
              </w:rPr>
              <w:t xml:space="preserve">If short TTI is configured, a scheduler may allocate </w:t>
            </w:r>
            <w:r w:rsidRPr="006C53DE">
              <w:rPr>
                <w:i/>
                <w:noProof/>
                <w:color w:val="0000FF"/>
              </w:rPr>
              <w:t>DL and UL shared channel transmission durations of either slots (7 OFDM/SC-FDMA symbols) or subslots (2 OFDM/SC-FDMA symbols).</w:t>
            </w:r>
            <w:r w:rsidRPr="006C53DE">
              <w:rPr>
                <w:noProof/>
                <w:color w:val="0000FF"/>
              </w:rPr>
              <w:t xml:space="preserve"> </w:t>
            </w:r>
            <w:r w:rsidRPr="006C53DE">
              <w:rPr>
                <w:i/>
                <w:noProof/>
                <w:color w:val="0000FF"/>
              </w:rPr>
              <w:t>The DL and UL transmission duration does not have to be the same.</w:t>
            </w:r>
          </w:p>
          <w:p w:rsidR="001025B5" w:rsidRDefault="00462D57" w:rsidP="006427AD">
            <w:pPr>
              <w:pStyle w:val="Tabletext"/>
              <w:spacing w:beforeLines="50" w:before="120" w:after="0"/>
              <w:rPr>
                <w:b/>
                <w:i/>
                <w:color w:val="0000FF"/>
                <w:lang w:val="en-US" w:eastAsia="ja-JP"/>
              </w:rPr>
            </w:pPr>
            <w:r w:rsidRPr="006C53DE">
              <w:rPr>
                <w:i/>
                <w:color w:val="0000FF"/>
                <w:lang w:val="en-US" w:eastAsia="ja-JP"/>
              </w:rPr>
              <w:t>For VoIP traffic (or any traffic having similar characteristics) semi-persistent scheduling can be applied, by which a user can be allocated time-frequency resources in a semi-persistent manner, i.e., fixed resources are allocated at certain intervals without L1/L2 control signaling each time. This is especially useful to reduce the L1/L2 control signaling  overhead and to increase VoIP capacity.</w:t>
            </w:r>
          </w:p>
          <w:p w:rsidR="001025B5" w:rsidRDefault="00462D57" w:rsidP="006427AD">
            <w:pPr>
              <w:pStyle w:val="Tabletext"/>
              <w:spacing w:beforeLines="50" w:before="120" w:after="0"/>
              <w:rPr>
                <w:b/>
                <w:i/>
                <w:color w:val="0000FF"/>
                <w:lang w:val="en-US" w:eastAsia="ja-JP"/>
              </w:rPr>
            </w:pPr>
            <w:r w:rsidRPr="006C53DE">
              <w:rPr>
                <w:i/>
                <w:color w:val="0000FF"/>
                <w:lang w:val="en-US" w:eastAsia="ja-JP"/>
              </w:rPr>
              <w:t>Moreover, LTE supports TTI bundling, by which time-frequency resources can be allocated consecutively to a user for a longer period than 1 ms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before="120" w:after="0"/>
              <w:rPr>
                <w:b/>
                <w:i/>
                <w:color w:val="0000FF"/>
                <w:lang w:val="en-US" w:eastAsia="ja-JP"/>
              </w:rPr>
            </w:pPr>
            <w:r w:rsidRPr="006C53DE">
              <w:rPr>
                <w:i/>
                <w:color w:val="0000FF"/>
                <w:lang w:val="en-US" w:eastAsia="ja-JP"/>
              </w:rPr>
              <w:t xml:space="preserve">For TDD operation in general a subframe is semi-statically configured for DL or UL transmission. However, dynamic reconfiguration of certain subframes is also possible to adapt to traffic and interference conditions. </w:t>
            </w:r>
          </w:p>
          <w:p w:rsidR="009835CB" w:rsidRDefault="00462D57" w:rsidP="006427AD">
            <w:pPr>
              <w:pStyle w:val="Tabletext"/>
              <w:spacing w:beforeLines="50" w:before="120" w:after="0"/>
              <w:rPr>
                <w:b/>
                <w:i/>
                <w:color w:val="0000FF"/>
                <w:lang w:val="en-US"/>
              </w:rPr>
            </w:pPr>
            <w:r w:rsidRPr="006C53DE">
              <w:rPr>
                <w:i/>
                <w:color w:val="0000FF"/>
                <w:lang w:val="en-US"/>
              </w:rPr>
              <w:t>Intercell-interference coordination mechanisms may also be realized by the scheduler. To aid inter-cell coordination, LTE defines two indicators exchanged between base stations: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p>
          <w:p w:rsidR="009835CB" w:rsidRDefault="00462D57" w:rsidP="006427AD">
            <w:pPr>
              <w:pStyle w:val="Tabletext"/>
              <w:spacing w:beforeLines="50" w:before="120" w:after="0"/>
              <w:rPr>
                <w:b/>
                <w:i/>
                <w:iCs/>
                <w:color w:val="0000FF"/>
                <w:lang w:val="en-US"/>
              </w:rPr>
            </w:pPr>
            <w:r w:rsidRPr="006C53DE">
              <w:rPr>
                <w:i/>
                <w:iCs/>
                <w:color w:val="0000FF"/>
                <w:lang w:val="en-US"/>
              </w:rPr>
              <w:t>For the downlink, intercell-interference coordination can be realized using a Relative Narrowband TX Power (RNTP) indicator.</w:t>
            </w:r>
          </w:p>
          <w:p w:rsidR="009835CB" w:rsidRDefault="00462D57" w:rsidP="006427AD">
            <w:pPr>
              <w:pStyle w:val="Tabletext"/>
              <w:spacing w:beforeLines="50" w:before="120" w:after="0"/>
              <w:rPr>
                <w:b/>
                <w:i/>
                <w:iCs/>
                <w:color w:val="0000FF"/>
                <w:lang w:val="en-US"/>
              </w:rPr>
            </w:pPr>
            <w:r w:rsidRPr="006C53DE">
              <w:rPr>
                <w:i/>
                <w:iCs/>
                <w:color w:val="0000FF"/>
                <w:lang w:val="en-US"/>
              </w:rPr>
              <w:t>For NB-IoT the scheduler controls the transmission duration of control channels in number of subframes in a semi-static fashion while the transmission duration of shared channels can be varied dynamically. This is beneficial for extending coverage.</w:t>
            </w:r>
          </w:p>
          <w:p w:rsidR="009835CB" w:rsidRDefault="00462D57" w:rsidP="006427AD">
            <w:pPr>
              <w:pStyle w:val="Tabletext"/>
              <w:spacing w:beforeLines="50" w:before="120" w:after="0"/>
              <w:rPr>
                <w:b/>
                <w:i/>
                <w:iCs/>
                <w:color w:val="0000FF"/>
                <w:lang w:val="en-US"/>
              </w:rPr>
            </w:pPr>
            <w:r w:rsidRPr="006C53DE">
              <w:rPr>
                <w:i/>
                <w:iCs/>
                <w:color w:val="0000FF"/>
                <w:lang w:val="en-US"/>
              </w:rPr>
              <w:t>For a user capable of V2X communication, two sidelink resource allocation modes are defined: eNB-controlled and UE-Autonomous resource allocation modes</w:t>
            </w:r>
            <w:r w:rsidRPr="006C53DE">
              <w:rPr>
                <w:i/>
                <w:color w:val="0000FF"/>
                <w:lang w:val="en-US"/>
              </w:rPr>
              <w:t>. In eNB controlled mode, all sidelink transmissions (i.e. sidelink control and shared channel transmissions) are scheduled by the base station. In UE-Autonomous resource allocation mode, UE autonomously selects resources for sidelink transmission within preconfigured sidelink resource pools based on predefined sensing and resource selection procedures. In both modes, either dynamic or semi-persistent resource allocations can be used.</w:t>
            </w:r>
          </w:p>
          <w:p w:rsidR="009835CB" w:rsidRDefault="00462D57" w:rsidP="006427AD">
            <w:pPr>
              <w:pStyle w:val="Tabletext"/>
              <w:spacing w:beforeLines="50" w:before="120" w:after="0"/>
              <w:rPr>
                <w:b/>
                <w:i/>
                <w:iCs/>
                <w:color w:val="0000FF"/>
                <w:lang w:val="en-US"/>
              </w:rPr>
            </w:pPr>
            <w:r w:rsidRPr="006C53DE">
              <w:rPr>
                <w:i/>
                <w:iCs/>
                <w:color w:val="0000FF"/>
                <w:lang w:val="en-US"/>
              </w:rPr>
              <w:t xml:space="preserve">For a user capable of V2X communication </w:t>
            </w:r>
            <w:r w:rsidRPr="006C53DE">
              <w:rPr>
                <w:i/>
                <w:color w:val="0000FF"/>
                <w:lang w:val="en-US"/>
              </w:rPr>
              <w:t>multiple semi-persistent configurations can be configured in uplink and sidelink, regardless of the specific services the UE is operating. This, along with sidelink resource selection procedures conditioned on sensing sidelink transmissions from other users reduces probability of collisions and improve system performance.</w:t>
            </w:r>
          </w:p>
          <w:p w:rsidR="009835CB" w:rsidRDefault="00462D57">
            <w:pPr>
              <w:rPr>
                <w:rFonts w:eastAsiaTheme="minorEastAsia"/>
                <w:b/>
                <w:sz w:val="22"/>
                <w:szCs w:val="22"/>
                <w:lang w:eastAsia="zh-CN"/>
              </w:rPr>
            </w:pPr>
            <w:r w:rsidRPr="006C53DE">
              <w:rPr>
                <w:i/>
                <w:iCs/>
                <w:color w:val="0000FF"/>
                <w:sz w:val="20"/>
              </w:rPr>
              <w:t>See [36.423] for details.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lastRenderedPageBreak/>
              <w:t xml:space="preserve">  </w:t>
            </w:r>
            <w:r w:rsidRPr="001D0340">
              <w:rPr>
                <w:b/>
                <w:i/>
                <w:color w:val="0000FF"/>
              </w:rPr>
              <w:t>E-UTRA-NR Dual Connectivity (EN-DC),</w:t>
            </w:r>
            <w:r w:rsidRPr="001D0340">
              <w:rPr>
                <w:i/>
                <w:color w:val="0000FF"/>
              </w:rPr>
              <w:t xml:space="preserve"> in which a 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lastRenderedPageBreak/>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30" w:name="_Toc493770881"/>
            <w:r w:rsidRPr="0028276D">
              <w:rPr>
                <w:i/>
                <w:color w:val="0000FF"/>
                <w:kern w:val="2"/>
                <w:lang w:eastAsia="zh-CN"/>
              </w:rPr>
              <w:t>Carrier Aggregation</w:t>
            </w:r>
            <w:bookmarkEnd w:id="30"/>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31" w:name="_Toc493770882"/>
            <w:r w:rsidRPr="0028276D">
              <w:rPr>
                <w:b w:val="0"/>
                <w:i/>
                <w:color w:val="0000FF"/>
                <w:sz w:val="20"/>
                <w:lang w:eastAsia="zh-CN"/>
              </w:rPr>
              <w:t>- Dual Connectivity</w:t>
            </w:r>
            <w:bookmarkEnd w:id="31"/>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w:t>
            </w:r>
            <w:r w:rsidR="008C6C71">
              <w:rPr>
                <w:i/>
                <w:color w:val="0000FF"/>
                <w:sz w:val="20"/>
                <w:lang w:eastAsia="zh-CN"/>
              </w:rPr>
              <w:t>specified</w:t>
            </w:r>
            <w:r w:rsidR="008C6C71" w:rsidRPr="00CB3F4F">
              <w:rPr>
                <w:i/>
                <w:color w:val="0000FF"/>
                <w:sz w:val="20"/>
                <w:lang w:eastAsia="zh-CN"/>
              </w:rPr>
              <w:t xml:space="preserve"> </w:t>
            </w:r>
            <w:r w:rsidRPr="00CB3F4F">
              <w:rPr>
                <w:i/>
                <w:color w:val="0000FF"/>
                <w:sz w:val="20"/>
                <w:lang w:eastAsia="zh-CN"/>
              </w:rPr>
              <w:t xml:space="preserve">for NB-IOT are: inter-RAT mobility, handover, measurement reports, carrier aggregation, dual connectivity.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 xml:space="preserve">For NB-IoT, the user plane is not used when transferring </w:t>
            </w:r>
            <w:r w:rsidR="00A97066">
              <w:rPr>
                <w:rFonts w:eastAsiaTheme="minorEastAsia" w:hint="eastAsia"/>
                <w:i/>
                <w:color w:val="0000FF"/>
                <w:lang w:eastAsia="zh-CN"/>
              </w:rPr>
              <w:t xml:space="preserve">user </w:t>
            </w:r>
            <w:r w:rsidRPr="00CB3F4F">
              <w:rPr>
                <w:i/>
                <w:color w:val="0000FF"/>
              </w:rPr>
              <w:t>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A97066"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rsidR="00A97066" w:rsidRPr="00A97066" w:rsidRDefault="00A97066" w:rsidP="00A41639">
            <w:pPr>
              <w:pStyle w:val="B1"/>
              <w:numPr>
                <w:ilvl w:val="0"/>
                <w:numId w:val="69"/>
              </w:numPr>
              <w:overflowPunct/>
              <w:autoSpaceDE/>
              <w:autoSpaceDN/>
              <w:adjustRightInd/>
              <w:spacing w:after="0"/>
              <w:textAlignment w:val="auto"/>
              <w:rPr>
                <w:i/>
                <w:color w:val="0000FF"/>
                <w:kern w:val="2"/>
              </w:rPr>
            </w:pPr>
            <w:r w:rsidRPr="00A97066">
              <w:rPr>
                <w:i/>
                <w:color w:val="0000FF"/>
                <w:kern w:val="2"/>
              </w:rPr>
              <w:t>Resynchronization Signal (RSS)</w:t>
            </w:r>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宋体"/>
                <w:i/>
                <w:color w:val="0000FF"/>
                <w:lang w:eastAsia="zh-CN"/>
              </w:rPr>
            </w:pPr>
            <w:r w:rsidRPr="00CB3F4F">
              <w:rPr>
                <w:rFonts w:eastAsia="宋体"/>
                <w:i/>
                <w:color w:val="0000FF"/>
                <w:lang w:eastAsia="zh-CN"/>
              </w:rPr>
              <w:t xml:space="preserve">Narrowband </w:t>
            </w:r>
            <w:r w:rsidRPr="00CB3F4F">
              <w:rPr>
                <w:i/>
                <w:color w:val="0000FF"/>
              </w:rPr>
              <w:t>Physical downlink shared channel (</w:t>
            </w:r>
            <w:r w:rsidRPr="00CB3F4F">
              <w:rPr>
                <w:rFonts w:eastAsia="宋体"/>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downlink control channel (</w:t>
            </w:r>
            <w:r w:rsidRPr="00CB3F4F">
              <w:rPr>
                <w:rFonts w:eastAsia="宋体"/>
                <w:i/>
                <w:color w:val="0000FF"/>
                <w:lang w:eastAsia="zh-CN"/>
              </w:rPr>
              <w:t>N</w:t>
            </w:r>
            <w:r w:rsidRPr="00CB3F4F">
              <w:rPr>
                <w:i/>
                <w:color w:val="0000FF"/>
              </w:rPr>
              <w:t xml:space="preserve">PDCCH) </w:t>
            </w:r>
          </w:p>
          <w:p w:rsidR="00A41639" w:rsidRPr="00A47394" w:rsidRDefault="00A41639" w:rsidP="00A41639">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 xml:space="preserve">Physical uplink shared channel </w:t>
            </w:r>
            <w:r w:rsidR="00A47394">
              <w:rPr>
                <w:i/>
                <w:color w:val="0000FF"/>
              </w:rPr>
              <w:t>Format 1</w:t>
            </w:r>
            <w:r w:rsidR="00A47394" w:rsidRPr="00CB3F4F">
              <w:rPr>
                <w:i/>
                <w:color w:val="0000FF"/>
              </w:rPr>
              <w:t xml:space="preserve"> (NPUSCH</w:t>
            </w:r>
            <w:r w:rsidR="00A47394">
              <w:rPr>
                <w:i/>
                <w:color w:val="0000FF"/>
              </w:rPr>
              <w:t xml:space="preserve"> F1</w:t>
            </w:r>
            <w:r w:rsidR="00A47394" w:rsidRPr="00CB3F4F">
              <w:rPr>
                <w:i/>
                <w:color w:val="0000FF"/>
              </w:rPr>
              <w:t>)</w:t>
            </w:r>
          </w:p>
          <w:p w:rsidR="00A47394" w:rsidRPr="009A2356" w:rsidRDefault="00A47394" w:rsidP="00A47394">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uplink shared channel</w:t>
            </w:r>
            <w:r>
              <w:rPr>
                <w:i/>
                <w:color w:val="0000FF"/>
              </w:rPr>
              <w:t xml:space="preserve"> Format 2</w:t>
            </w:r>
            <w:r w:rsidRPr="00CB3F4F">
              <w:rPr>
                <w:i/>
                <w:color w:val="0000FF"/>
              </w:rPr>
              <w:t xml:space="preserve"> (NPUSCH</w:t>
            </w:r>
            <w:r>
              <w:rPr>
                <w:i/>
                <w:color w:val="0000FF"/>
              </w:rPr>
              <w:t xml:space="preserve"> F2</w:t>
            </w:r>
            <w:r w:rsidRPr="00CB3F4F">
              <w:rPr>
                <w:i/>
                <w:color w:val="0000FF"/>
              </w:rPr>
              <w:t>)</w:t>
            </w:r>
          </w:p>
          <w:p w:rsidR="00A47394" w:rsidRPr="00CB3F4F" w:rsidRDefault="00A47394" w:rsidP="00A41639">
            <w:pPr>
              <w:pStyle w:val="B1"/>
              <w:numPr>
                <w:ilvl w:val="0"/>
                <w:numId w:val="69"/>
              </w:numPr>
              <w:overflowPunct/>
              <w:autoSpaceDE/>
              <w:autoSpaceDN/>
              <w:adjustRightInd/>
              <w:spacing w:after="0"/>
              <w:textAlignment w:val="auto"/>
              <w:rPr>
                <w:i/>
                <w:color w:val="0000FF"/>
              </w:rPr>
            </w:pP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宋体"/>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lastRenderedPageBreak/>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w:t>
            </w:r>
            <w:r w:rsidR="00CC3EEB">
              <w:rPr>
                <w:rFonts w:eastAsiaTheme="minorEastAsia" w:hint="eastAsia"/>
                <w:i/>
                <w:color w:val="0000FF"/>
                <w:lang w:val="en-US" w:eastAsia="zh-CN"/>
              </w:rPr>
              <w:t>eMTC</w:t>
            </w:r>
            <w:r w:rsidRPr="005D693A">
              <w:rPr>
                <w:i/>
                <w:color w:val="0000FF"/>
                <w:lang w:val="en-US"/>
              </w:rPr>
              <w:t xml:space="preserve">,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宋体"/>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宋体"/>
                <w:i/>
                <w:color w:val="0000FF"/>
                <w:lang w:eastAsia="zh-CN"/>
              </w:rPr>
              <w:t xml:space="preserve"> non-anchor</w:t>
            </w:r>
            <w:r w:rsidRPr="005D693A">
              <w:rPr>
                <w:i/>
                <w:color w:val="0000FF"/>
              </w:rPr>
              <w:t xml:space="preserve"> </w:t>
            </w:r>
            <w:r w:rsidRPr="005D693A">
              <w:rPr>
                <w:rFonts w:eastAsia="宋体"/>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C3EFE" w:rsidRPr="00266A56" w:rsidRDefault="003C3EFE" w:rsidP="003C3EFE">
            <w:pPr>
              <w:rPr>
                <w:i/>
                <w:color w:val="0000FF"/>
                <w:sz w:val="20"/>
                <w:u w:val="single"/>
              </w:rPr>
            </w:pPr>
            <w:r w:rsidRPr="00266A56">
              <w:rPr>
                <w:b/>
                <w:i/>
                <w:color w:val="0000FF"/>
                <w:sz w:val="20"/>
                <w:u w:val="single"/>
              </w:rPr>
              <w:t xml:space="preserve"> 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3C3EFE" w:rsidRDefault="003C3EFE" w:rsidP="003C3EFE">
            <w:pPr>
              <w:pStyle w:val="Tabletext"/>
              <w:keepNext/>
              <w:keepLines/>
              <w:rPr>
                <w:rFonts w:eastAsiaTheme="minorEastAsia"/>
                <w:i/>
                <w:color w:val="0000FF"/>
                <w:szCs w:val="22"/>
                <w:lang w:eastAsia="zh-CN"/>
              </w:rPr>
            </w:pPr>
            <w:r>
              <w:rPr>
                <w:rFonts w:eastAsiaTheme="minorEastAsia"/>
                <w:i/>
                <w:color w:val="0000FF"/>
                <w:szCs w:val="22"/>
                <w:lang w:eastAsia="zh-CN"/>
              </w:rPr>
              <w:lastRenderedPageBreak/>
              <w:t xml:space="preserve">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sidR="00386F8D">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rsidR="00357AF0" w:rsidRPr="00357AF0" w:rsidRDefault="003C3EFE" w:rsidP="00615446">
            <w:pPr>
              <w:pStyle w:val="Tabletext"/>
              <w:keepNext/>
              <w:keepLines/>
              <w:rPr>
                <w:rFonts w:eastAsiaTheme="minorEastAsia"/>
                <w:i/>
                <w:color w:val="0000FF"/>
                <w:sz w:val="22"/>
                <w:szCs w:val="22"/>
                <w:lang w:eastAsia="zh-CN"/>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xml:space="preserve">- For NB-IOT: dedicated </w:t>
            </w:r>
            <w:r w:rsidR="00E87F69">
              <w:rPr>
                <w:rFonts w:eastAsiaTheme="minorEastAsia" w:hint="eastAsia"/>
                <w:i/>
                <w:color w:val="0000FF"/>
                <w:szCs w:val="22"/>
                <w:lang w:eastAsia="zh-CN"/>
              </w:rPr>
              <w:t>N</w:t>
            </w:r>
            <w:r w:rsidRPr="008C074B">
              <w:rPr>
                <w:i/>
                <w:color w:val="0000FF"/>
                <w:szCs w:val="22"/>
              </w:rPr>
              <w:t>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lastRenderedPageBreak/>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xml:space="preserve">- NB-IOT </w:t>
            </w:r>
            <w:r w:rsidR="00493ED0">
              <w:rPr>
                <w:rFonts w:eastAsiaTheme="minorEastAsia" w:hint="eastAsia"/>
                <w:i/>
                <w:color w:val="0000FF"/>
                <w:szCs w:val="22"/>
                <w:lang w:eastAsia="zh-CN"/>
              </w:rPr>
              <w:t xml:space="preserve">and eMTC </w:t>
            </w:r>
            <w:r w:rsidRPr="00491FAC">
              <w:rPr>
                <w:i/>
                <w:color w:val="0000FF"/>
                <w:szCs w:val="22"/>
              </w:rPr>
              <w:t>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F5F1F" w:rsidRPr="00C66D22" w:rsidRDefault="007F5F1F" w:rsidP="007F5F1F">
            <w:pPr>
              <w:pStyle w:val="Tabletext"/>
              <w:ind w:left="284" w:hanging="284"/>
              <w:rPr>
                <w:rFonts w:eastAsiaTheme="minorEastAsia"/>
                <w:b/>
                <w:i/>
                <w:color w:val="0000FF"/>
                <w:u w:val="single"/>
                <w:lang w:eastAsia="zh-CN"/>
              </w:rPr>
            </w:pPr>
            <w:r>
              <w:rPr>
                <w:rFonts w:eastAsiaTheme="minorEastAsia"/>
                <w:b/>
                <w:i/>
                <w:color w:val="0000FF"/>
                <w:szCs w:val="22"/>
                <w:u w:val="single"/>
                <w:lang w:eastAsia="zh-CN"/>
              </w:rPr>
              <w:t xml:space="preserve"> </w:t>
            </w:r>
            <w:r w:rsidRPr="00C66D22">
              <w:rPr>
                <w:rFonts w:eastAsiaTheme="minorEastAsia"/>
                <w:b/>
                <w:i/>
                <w:color w:val="0000FF"/>
                <w:u w:val="single"/>
                <w:lang w:eastAsia="zh-CN"/>
              </w:rPr>
              <w:t>For NR component RIT:</w:t>
            </w:r>
          </w:p>
          <w:p w:rsidR="007F5F1F" w:rsidRPr="00C66D22" w:rsidRDefault="007F5F1F" w:rsidP="007F5F1F">
            <w:pPr>
              <w:pStyle w:val="Tabletext"/>
              <w:rPr>
                <w:i/>
                <w:color w:val="0000FF"/>
                <w:lang w:val="en-US"/>
              </w:rPr>
            </w:pPr>
            <w:r w:rsidRPr="006009CA">
              <w:rPr>
                <w:i/>
                <w:color w:val="0000FF"/>
                <w:lang w:val="en-US"/>
              </w:rPr>
              <w:t xml:space="preserve">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for NG-RAN access include:</w:t>
            </w:r>
          </w:p>
          <w:p w:rsidR="007F5F1F" w:rsidRPr="00C66D22" w:rsidRDefault="007F5F1F" w:rsidP="007F5F1F">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observed time difference of arrival (OTDOA)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positioning;</w:t>
            </w:r>
          </w:p>
          <w:p w:rsidR="007F5F1F" w:rsidRPr="00007587" w:rsidRDefault="007F5F1F" w:rsidP="007F5F1F">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(TBS) positioning.</w:t>
            </w:r>
          </w:p>
          <w:p w:rsidR="007F5F1F" w:rsidRPr="00C66D22" w:rsidRDefault="007F5F1F" w:rsidP="007F5F1F">
            <w:pPr>
              <w:pStyle w:val="Tabletext"/>
              <w:rPr>
                <w:i/>
                <w:color w:val="0000FF"/>
                <w:lang w:val="en-US"/>
              </w:rPr>
            </w:pPr>
            <w:r w:rsidRPr="006009CA">
              <w:rPr>
                <w:i/>
                <w:color w:val="0000FF"/>
                <w:lang w:val="en-US"/>
              </w:rPr>
              <w:t>Use of one or more methods from the list above and hybrid positioning using multiple methods is supported using either UE-based, UE-assisted/LMF-based, and NG-RAN node assisted versions.</w:t>
            </w:r>
          </w:p>
          <w:p w:rsidR="007F5F1F" w:rsidRPr="00C66D22" w:rsidRDefault="007F5F1F" w:rsidP="007F5F1F">
            <w:pPr>
              <w:pStyle w:val="Tabletext"/>
              <w:rPr>
                <w:i/>
                <w:color w:val="0000FF"/>
                <w:lang w:val="en-US"/>
              </w:rPr>
            </w:pPr>
          </w:p>
          <w:p w:rsidR="007F5F1F" w:rsidRPr="00C66D22" w:rsidRDefault="007F5F1F" w:rsidP="007F5F1F">
            <w:pPr>
              <w:pStyle w:val="Tabletext"/>
              <w:rPr>
                <w:i/>
                <w:color w:val="0000FF"/>
                <w:lang w:val="en-US"/>
              </w:rPr>
            </w:pPr>
            <w:r w:rsidRPr="006009CA">
              <w:rPr>
                <w:i/>
                <w:color w:val="0000FF"/>
                <w:lang w:val="en-US"/>
              </w:rPr>
              <w:t>In future releases, the work on NG-RAN RAT-dependent and RAT-independent positioning solutions is expected to continue and further enrich the location determination mechanisms that may be used to support location based services.</w:t>
            </w:r>
          </w:p>
          <w:p w:rsidR="007F5F1F" w:rsidRPr="00C66D22" w:rsidRDefault="007F5F1F" w:rsidP="007F5F1F">
            <w:pPr>
              <w:pStyle w:val="Tabletext"/>
              <w:rPr>
                <w:rFonts w:eastAsiaTheme="minorEastAsia"/>
                <w:color w:val="0000FF"/>
                <w:lang w:eastAsia="zh-CN"/>
              </w:rPr>
            </w:pPr>
          </w:p>
          <w:p w:rsidR="007F5F1F" w:rsidRPr="00C66D22" w:rsidRDefault="007F5F1F" w:rsidP="007F5F1F">
            <w:pPr>
              <w:pStyle w:val="Tabletext"/>
              <w:ind w:left="284" w:hanging="284"/>
              <w:rPr>
                <w:rFonts w:eastAsiaTheme="minorEastAsia"/>
                <w:b/>
                <w:i/>
                <w:color w:val="0000FF"/>
                <w:u w:val="single"/>
                <w:lang w:eastAsia="zh-CN"/>
              </w:rPr>
            </w:pPr>
            <w:r w:rsidRPr="00C66D22">
              <w:rPr>
                <w:rFonts w:eastAsiaTheme="minorEastAsia"/>
                <w:b/>
                <w:i/>
                <w:color w:val="0000FF"/>
                <w:u w:val="single"/>
                <w:lang w:eastAsia="zh-CN"/>
              </w:rPr>
              <w:lastRenderedPageBreak/>
              <w:t>For LTE component RIT:</w:t>
            </w:r>
          </w:p>
          <w:p w:rsidR="007F5F1F" w:rsidRPr="00C66D22" w:rsidRDefault="007F5F1F" w:rsidP="007F5F1F">
            <w:pPr>
              <w:pStyle w:val="Tabletext"/>
              <w:rPr>
                <w:i/>
                <w:color w:val="0000FF"/>
                <w:lang w:val="en-US"/>
              </w:rPr>
            </w:pPr>
            <w:r w:rsidRPr="006009CA">
              <w:rPr>
                <w:i/>
                <w:color w:val="0000FF"/>
                <w:lang w:val="en-US"/>
              </w:rPr>
              <w:t xml:space="preserve">EUTRAN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by E-UTRAN access include:</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downlink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uplink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WLAN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method.</w:t>
            </w:r>
          </w:p>
          <w:p w:rsidR="006362B7" w:rsidRPr="006362B7" w:rsidRDefault="007F5F1F" w:rsidP="007F5F1F">
            <w:pPr>
              <w:pStyle w:val="Tabletext"/>
              <w:rPr>
                <w:rFonts w:eastAsiaTheme="minorEastAsia"/>
                <w:sz w:val="22"/>
                <w:szCs w:val="22"/>
                <w:lang w:eastAsia="zh-CN"/>
              </w:rPr>
            </w:pPr>
            <w:r w:rsidRPr="006009CA">
              <w:rPr>
                <w:i/>
                <w:color w:val="0000FF"/>
                <w:lang w:val="en-US"/>
              </w:rPr>
              <w:t>Hybrid positioning using multiple methods from the list of positioning methods above is also supported.</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CD2776" w:rsidRPr="008233A7" w:rsidRDefault="00CD2776" w:rsidP="00CD2776">
            <w:pPr>
              <w:pStyle w:val="Tabletext"/>
              <w:rPr>
                <w:rFonts w:eastAsiaTheme="minorEastAsia"/>
                <w:b/>
                <w:i/>
                <w:color w:val="0000FF"/>
                <w:szCs w:val="22"/>
                <w:u w:val="single"/>
                <w:lang w:eastAsia="zh-CN"/>
              </w:rPr>
            </w:pPr>
            <w:r w:rsidRPr="008233A7">
              <w:rPr>
                <w:rFonts w:eastAsiaTheme="minorEastAsia" w:hint="eastAsia"/>
                <w:b/>
                <w:i/>
                <w:color w:val="0000FF"/>
                <w:szCs w:val="22"/>
                <w:u w:val="single"/>
                <w:lang w:eastAsia="zh-CN"/>
              </w:rPr>
              <w:t xml:space="preserve"> For NR component RIT:</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identity(ies)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identity(ies) associated with the access attempt to establishment cause and provides the establishment cause to RRC for inclusion in connection request to enable the gNB to decide whether to reject the request.</w:t>
            </w:r>
          </w:p>
          <w:p w:rsidR="00CD2776" w:rsidRDefault="00CD2776" w:rsidP="00CD2776">
            <w:pPr>
              <w:pStyle w:val="Tabletext"/>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p w:rsidR="00CD2776" w:rsidRDefault="00CD2776" w:rsidP="00CD2776">
            <w:pPr>
              <w:pStyle w:val="Tabletext"/>
              <w:rPr>
                <w:rFonts w:eastAsiaTheme="minorEastAsia"/>
                <w:i/>
                <w:color w:val="0000FF"/>
                <w:szCs w:val="22"/>
                <w:lang w:eastAsia="zh-CN"/>
              </w:rPr>
            </w:pPr>
          </w:p>
          <w:p w:rsidR="00CD2776" w:rsidRPr="00252C48" w:rsidRDefault="00CD2776" w:rsidP="00CD2776">
            <w:pPr>
              <w:pStyle w:val="Tabletext"/>
              <w:rPr>
                <w:rFonts w:eastAsiaTheme="minorEastAsia"/>
                <w:b/>
                <w:i/>
                <w:color w:val="0000FF"/>
                <w:szCs w:val="22"/>
                <w:u w:val="single"/>
                <w:lang w:eastAsia="zh-CN"/>
              </w:rPr>
            </w:pPr>
            <w:r w:rsidRPr="00252C48">
              <w:rPr>
                <w:rFonts w:eastAsiaTheme="minorEastAsia" w:hint="eastAsia"/>
                <w:b/>
                <w:i/>
                <w:color w:val="0000FF"/>
                <w:szCs w:val="22"/>
                <w:u w:val="single"/>
                <w:lang w:eastAsia="zh-CN"/>
              </w:rPr>
              <w:t>For LTE component RIT:</w:t>
            </w:r>
          </w:p>
          <w:p w:rsidR="00CD2776" w:rsidRDefault="00CD2776" w:rsidP="00CD2776">
            <w:pPr>
              <w:pStyle w:val="Tabletext"/>
              <w:spacing w:before="0" w:after="120"/>
              <w:rPr>
                <w:rFonts w:eastAsiaTheme="minorEastAsia"/>
                <w:i/>
                <w:color w:val="0000FF"/>
                <w:szCs w:val="22"/>
                <w:lang w:eastAsia="zh-CN"/>
              </w:rPr>
            </w:pPr>
            <w:bookmarkStart w:id="32" w:name="_Hlk523149784"/>
            <w:bookmarkStart w:id="33" w:name="_Hlk523142296"/>
            <w:r>
              <w:rPr>
                <w:rFonts w:eastAsiaTheme="minorEastAsia"/>
                <w:i/>
                <w:color w:val="0000FF"/>
                <w:szCs w:val="22"/>
                <w:lang w:eastAsia="zh-CN"/>
              </w:rPr>
              <w:t>LTE defines a range of access control mechanisms described in TS 22.011 section 4 that can be used to restrict UEs’ access attempts to the system. These mechanisms are detailed in the bulleted list below. In addition, the LTE specification defines mechanisms for the network to prioritize access attempts after the overall access</w:t>
            </w:r>
            <w:r w:rsidRPr="00F26470">
              <w:rPr>
                <w:rFonts w:eastAsiaTheme="minorEastAsia"/>
                <w:i/>
                <w:color w:val="0000FF"/>
                <w:szCs w:val="22"/>
                <w:lang w:eastAsia="zh-CN"/>
              </w:rPr>
              <w:t xml:space="preserve"> control mechanism </w:t>
            </w:r>
            <w:r>
              <w:rPr>
                <w:rFonts w:eastAsiaTheme="minorEastAsia"/>
                <w:i/>
                <w:color w:val="0000FF"/>
                <w:szCs w:val="22"/>
                <w:lang w:eastAsia="zh-CN"/>
              </w:rPr>
              <w:t>defined for the UEs has passed and the UE has initiated RRC connection establishment, at which point the network can</w:t>
            </w:r>
            <w:r w:rsidRPr="00F26470">
              <w:rPr>
                <w:rFonts w:eastAsiaTheme="minorEastAsia"/>
                <w:i/>
                <w:color w:val="0000FF"/>
                <w:szCs w:val="22"/>
                <w:lang w:eastAsia="zh-CN"/>
              </w:rPr>
              <w:t xml:space="preserve"> allocat</w:t>
            </w:r>
            <w:r>
              <w:rPr>
                <w:rFonts w:eastAsiaTheme="minorEastAsia"/>
                <w:i/>
                <w:color w:val="0000FF"/>
                <w:szCs w:val="22"/>
                <w:lang w:eastAsia="zh-CN"/>
              </w:rPr>
              <w:t>e</w:t>
            </w:r>
            <w:r w:rsidRPr="00F26470">
              <w:rPr>
                <w:rFonts w:eastAsiaTheme="minorEastAsia"/>
                <w:i/>
                <w:color w:val="0000FF"/>
                <w:szCs w:val="22"/>
                <w:lang w:eastAsia="zh-CN"/>
              </w:rPr>
              <w:t xml:space="preserve"> relative priority</w:t>
            </w:r>
            <w:r>
              <w:rPr>
                <w:rFonts w:eastAsiaTheme="minorEastAsia"/>
                <w:i/>
                <w:color w:val="0000FF"/>
                <w:szCs w:val="22"/>
                <w:lang w:eastAsia="zh-CN"/>
              </w:rPr>
              <w:t xml:space="preserve"> to the request relative</w:t>
            </w:r>
            <w:r w:rsidRPr="00F26470">
              <w:rPr>
                <w:rFonts w:eastAsiaTheme="minorEastAsia"/>
                <w:i/>
                <w:color w:val="0000FF"/>
                <w:szCs w:val="22"/>
                <w:lang w:eastAsia="zh-CN"/>
              </w:rPr>
              <w:t xml:space="preserve"> to other request</w:t>
            </w:r>
            <w:r>
              <w:rPr>
                <w:rFonts w:eastAsiaTheme="minorEastAsia"/>
                <w:i/>
                <w:color w:val="0000FF"/>
                <w:szCs w:val="22"/>
                <w:lang w:eastAsia="zh-CN"/>
              </w:rPr>
              <w:t>s</w:t>
            </w:r>
            <w:r w:rsidRPr="00F26470">
              <w:rPr>
                <w:rFonts w:eastAsiaTheme="minorEastAsia"/>
                <w:i/>
                <w:color w:val="0000FF"/>
                <w:szCs w:val="22"/>
                <w:lang w:eastAsia="zh-CN"/>
              </w:rPr>
              <w:t xml:space="preserve"> based on </w:t>
            </w:r>
            <w:r>
              <w:rPr>
                <w:rFonts w:eastAsiaTheme="minorEastAsia"/>
                <w:i/>
                <w:color w:val="0000FF"/>
                <w:szCs w:val="22"/>
                <w:lang w:eastAsia="zh-CN"/>
              </w:rPr>
              <w:t xml:space="preserve">the provided </w:t>
            </w:r>
            <w:r w:rsidRPr="00F26470">
              <w:rPr>
                <w:rFonts w:eastAsiaTheme="minorEastAsia"/>
                <w:i/>
                <w:color w:val="0000FF"/>
                <w:szCs w:val="22"/>
                <w:lang w:eastAsia="zh-CN"/>
              </w:rPr>
              <w:t>RRC Establishment cause</w:t>
            </w:r>
            <w:r>
              <w:rPr>
                <w:rFonts w:eastAsiaTheme="minorEastAsia"/>
                <w:i/>
                <w:color w:val="0000FF"/>
                <w:szCs w:val="22"/>
                <w:lang w:eastAsia="zh-CN"/>
              </w:rPr>
              <w:t xml:space="preserve">. </w:t>
            </w:r>
          </w:p>
          <w:p w:rsidR="00CD2776"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The specified mechanisms that can be used to restrict UEs’ access attempts to the system defined in different 3GPP releases:</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8: Access Class Barring (ACB)</w:t>
            </w:r>
          </w:p>
          <w:bookmarkEnd w:id="32"/>
          <w:p w:rsidR="00CD2776" w:rsidRDefault="00CD2776" w:rsidP="00CD2776">
            <w:pPr>
              <w:pStyle w:val="Tabletext"/>
              <w:spacing w:before="0" w:after="120"/>
              <w:ind w:left="567"/>
              <w:rPr>
                <w:rFonts w:eastAsiaTheme="minorEastAsia"/>
                <w:b/>
                <w:i/>
                <w:color w:val="0000FF"/>
                <w:szCs w:val="22"/>
                <w:lang w:eastAsia="zh-CN"/>
              </w:rPr>
            </w:pPr>
            <w:r w:rsidRPr="006F5ED3">
              <w:rPr>
                <w:rFonts w:eastAsiaTheme="minorEastAsia"/>
                <w:i/>
                <w:color w:val="0000FF"/>
                <w:szCs w:val="22"/>
                <w:lang w:eastAsia="zh-CN"/>
              </w:rPr>
              <w:t xml:space="preserve">If the UE is a member of at least one Access Class which corresponds to the permitted classes </w:t>
            </w:r>
            <w:r>
              <w:rPr>
                <w:rFonts w:eastAsiaTheme="minorEastAsia"/>
                <w:i/>
                <w:color w:val="0000FF"/>
                <w:szCs w:val="22"/>
                <w:lang w:eastAsia="zh-CN"/>
              </w:rPr>
              <w:t>broadcast in the system information</w:t>
            </w:r>
            <w:r w:rsidRPr="006F5ED3">
              <w:rPr>
                <w:rFonts w:eastAsiaTheme="minorEastAsia"/>
                <w:i/>
                <w:color w:val="0000FF"/>
                <w:szCs w:val="22"/>
                <w:lang w:eastAsia="zh-CN"/>
              </w:rPr>
              <w:t>, and the Access Class is applicable in the serving network, access attempts are allowed. Additionally, in the case of the access network being UTRAN the serving network can indicate that UEs are allowed to respond to paging and</w:t>
            </w:r>
            <w:r>
              <w:rPr>
                <w:rFonts w:eastAsiaTheme="minorEastAsia"/>
                <w:i/>
                <w:color w:val="0000FF"/>
                <w:szCs w:val="22"/>
                <w:lang w:eastAsia="zh-CN"/>
              </w:rPr>
              <w:t xml:space="preserve"> perform location registration </w:t>
            </w:r>
            <w:r w:rsidRPr="006F5ED3">
              <w:rPr>
                <w:rFonts w:eastAsiaTheme="minorEastAsia"/>
                <w:i/>
                <w:color w:val="0000FF"/>
                <w:szCs w:val="22"/>
                <w:lang w:eastAsia="zh-CN"/>
              </w:rPr>
              <w:t>even if their access class is not permitted. Otherwise access attempts are not allowed</w:t>
            </w:r>
            <w:r>
              <w:rPr>
                <w:rFonts w:eastAsiaTheme="minorEastAsia"/>
                <w:i/>
                <w:color w:val="0000FF"/>
                <w:szCs w:val="22"/>
                <w:lang w:eastAsia="zh-CN"/>
              </w:rPr>
              <w:t xml:space="preserve">. </w:t>
            </w:r>
            <w:r w:rsidRPr="006F5ED3">
              <w:rPr>
                <w:rFonts w:eastAsiaTheme="minorEastAsia"/>
                <w:i/>
                <w:color w:val="0000FF"/>
                <w:szCs w:val="22"/>
                <w:lang w:eastAsia="zh-CN"/>
              </w:rPr>
              <w:t>Any number of these classes may be barred at any one time</w:t>
            </w:r>
            <w:r>
              <w:rPr>
                <w:rFonts w:eastAsiaTheme="minorEastAsia"/>
                <w:i/>
                <w:color w:val="0000FF"/>
                <w:szCs w:val="22"/>
                <w:lang w:eastAsia="zh-CN"/>
              </w:rPr>
              <w:t>, and</w:t>
            </w:r>
            <w:r w:rsidRPr="006F5ED3">
              <w:rPr>
                <w:rFonts w:eastAsiaTheme="minorEastAsia"/>
                <w:i/>
                <w:color w:val="0000FF"/>
                <w:szCs w:val="22"/>
                <w:lang w:eastAsia="zh-CN"/>
              </w:rPr>
              <w:t xml:space="preserve"> </w:t>
            </w:r>
            <w:r>
              <w:rPr>
                <w:rFonts w:eastAsiaTheme="minorEastAsia"/>
                <w:i/>
                <w:color w:val="0000FF"/>
                <w:szCs w:val="22"/>
                <w:lang w:eastAsia="zh-CN"/>
              </w:rPr>
              <w:t xml:space="preserve">in </w:t>
            </w:r>
            <w:r w:rsidRPr="006F5ED3">
              <w:rPr>
                <w:rFonts w:eastAsiaTheme="minorEastAsia"/>
                <w:i/>
                <w:color w:val="0000FF"/>
                <w:szCs w:val="22"/>
                <w:lang w:eastAsia="zh-CN"/>
              </w:rPr>
              <w:t xml:space="preserve">case of multiple core networks sharing the same access network, the access network </w:t>
            </w:r>
            <w:r>
              <w:rPr>
                <w:rFonts w:eastAsiaTheme="minorEastAsia"/>
                <w:i/>
                <w:color w:val="0000FF"/>
                <w:szCs w:val="22"/>
                <w:lang w:eastAsia="zh-CN"/>
              </w:rPr>
              <w:t>is</w:t>
            </w:r>
            <w:r w:rsidRPr="006F5ED3">
              <w:rPr>
                <w:rFonts w:eastAsiaTheme="minorEastAsia"/>
                <w:i/>
                <w:color w:val="0000FF"/>
                <w:szCs w:val="22"/>
                <w:lang w:eastAsia="zh-CN"/>
              </w:rPr>
              <w:t xml:space="preserve"> able to apply Access Class Barring for the different core networks individually. The network operator can take the network load into account when allowing UEs access to the network. </w:t>
            </w:r>
          </w:p>
          <w:p w:rsidR="00CD2776" w:rsidRDefault="00CD2776" w:rsidP="00CD2776">
            <w:pPr>
              <w:pStyle w:val="Tabletext"/>
              <w:tabs>
                <w:tab w:val="left" w:pos="6780"/>
              </w:tabs>
              <w:spacing w:before="0" w:after="120"/>
              <w:ind w:left="567"/>
              <w:rPr>
                <w:rFonts w:eastAsiaTheme="minorEastAsia"/>
                <w:b/>
                <w:i/>
                <w:color w:val="0000FF"/>
                <w:szCs w:val="22"/>
                <w:lang w:eastAsia="zh-CN"/>
              </w:rPr>
            </w:pPr>
            <w:r w:rsidRPr="006F5ED3">
              <w:rPr>
                <w:rFonts w:eastAsiaTheme="minorEastAsia"/>
                <w:i/>
                <w:color w:val="0000FF"/>
                <w:szCs w:val="22"/>
                <w:lang w:eastAsia="zh-CN"/>
              </w:rPr>
              <w:t>Access Classes are applicable as follows:</w:t>
            </w:r>
            <w:r>
              <w:rPr>
                <w:rFonts w:eastAsiaTheme="minorEastAsia"/>
                <w:i/>
                <w:color w:val="0000FF"/>
                <w:szCs w:val="22"/>
                <w:lang w:eastAsia="zh-CN"/>
              </w:rPr>
              <w:tab/>
            </w:r>
            <w:r>
              <w:rPr>
                <w:rFonts w:eastAsiaTheme="minorEastAsia"/>
                <w:i/>
                <w:color w:val="0000FF"/>
                <w:szCs w:val="22"/>
                <w:lang w:eastAsia="zh-CN"/>
              </w:rPr>
              <w:tab/>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0 - 9</w:t>
            </w:r>
            <w:r w:rsidRPr="006F5ED3">
              <w:rPr>
                <w:rFonts w:eastAsiaTheme="minorEastAsia"/>
                <w:i/>
                <w:color w:val="0000FF"/>
                <w:szCs w:val="22"/>
                <w:lang w:eastAsia="zh-CN"/>
              </w:rPr>
              <w:tab/>
            </w:r>
            <w:r w:rsidRPr="006F5ED3">
              <w:rPr>
                <w:rFonts w:eastAsiaTheme="minorEastAsia"/>
                <w:i/>
                <w:color w:val="0000FF"/>
                <w:szCs w:val="22"/>
                <w:lang w:eastAsia="zh-CN"/>
              </w:rPr>
              <w:tab/>
            </w:r>
            <w:r w:rsidRPr="006F5ED3">
              <w:rPr>
                <w:rFonts w:eastAsiaTheme="minorEastAsia"/>
                <w:i/>
                <w:color w:val="0000FF"/>
                <w:szCs w:val="22"/>
                <w:lang w:eastAsia="zh-CN"/>
              </w:rPr>
              <w:tab/>
              <w:t>-</w:t>
            </w:r>
            <w:r w:rsidRPr="006F5ED3">
              <w:rPr>
                <w:rFonts w:eastAsiaTheme="minorEastAsia"/>
                <w:i/>
                <w:color w:val="0000FF"/>
                <w:szCs w:val="22"/>
                <w:lang w:eastAsia="zh-CN"/>
              </w:rPr>
              <w:tab/>
              <w:t>Home and Visited PLMNs;</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Pr>
                <w:rFonts w:eastAsiaTheme="minorEastAsia"/>
                <w:i/>
                <w:color w:val="0000FF"/>
                <w:szCs w:val="22"/>
                <w:lang w:eastAsia="zh-CN"/>
              </w:rPr>
              <w:t>Class 10</w:t>
            </w:r>
            <w:r w:rsidRPr="006F5ED3">
              <w:rPr>
                <w:rFonts w:eastAsiaTheme="minorEastAsia"/>
                <w:i/>
                <w:color w:val="0000FF"/>
                <w:szCs w:val="22"/>
                <w:lang w:eastAsia="zh-CN"/>
              </w:rPr>
              <w:tab/>
            </w:r>
            <w:r>
              <w:rPr>
                <w:rFonts w:eastAsiaTheme="minorEastAsia"/>
                <w:i/>
                <w:color w:val="0000FF"/>
                <w:szCs w:val="22"/>
                <w:lang w:eastAsia="zh-CN"/>
              </w:rPr>
              <w:t xml:space="preserve">             </w:t>
            </w:r>
            <w:r w:rsidRPr="006F5ED3">
              <w:rPr>
                <w:rFonts w:eastAsiaTheme="minorEastAsia"/>
                <w:i/>
                <w:color w:val="0000FF"/>
                <w:szCs w:val="22"/>
                <w:lang w:eastAsia="zh-CN"/>
              </w:rPr>
              <w:tab/>
              <w:t>-</w:t>
            </w:r>
            <w:r w:rsidRPr="006F5ED3">
              <w:rPr>
                <w:rFonts w:eastAsiaTheme="minorEastAsia"/>
                <w:i/>
                <w:color w:val="0000FF"/>
                <w:szCs w:val="22"/>
                <w:lang w:eastAsia="zh-CN"/>
              </w:rPr>
              <w:tab/>
            </w:r>
            <w:r>
              <w:rPr>
                <w:rFonts w:eastAsiaTheme="minorEastAsia"/>
                <w:i/>
                <w:color w:val="0000FF"/>
                <w:szCs w:val="22"/>
                <w:lang w:eastAsia="zh-CN"/>
              </w:rPr>
              <w:t>This bit’s presence in the access class barring information broadcast to the cell indicates whether Emergency Calls are</w:t>
            </w:r>
            <w:r w:rsidRPr="00F26470">
              <w:rPr>
                <w:rFonts w:eastAsiaTheme="minorEastAsia"/>
                <w:i/>
                <w:color w:val="0000FF"/>
                <w:szCs w:val="22"/>
                <w:lang w:eastAsia="zh-CN"/>
              </w:rPr>
              <w:t xml:space="preserve"> allowed for UEs with access classes 0 to 9</w:t>
            </w:r>
            <w:r>
              <w:rPr>
                <w:rFonts w:eastAsiaTheme="minorEastAsia"/>
                <w:i/>
                <w:color w:val="0000FF"/>
                <w:szCs w:val="22"/>
                <w:lang w:eastAsia="zh-CN"/>
              </w:rPr>
              <w:t xml:space="preserve"> and UEs</w:t>
            </w:r>
            <w:r w:rsidRPr="00F26470">
              <w:rPr>
                <w:rFonts w:eastAsiaTheme="minorEastAsia"/>
                <w:i/>
                <w:color w:val="0000FF"/>
                <w:szCs w:val="22"/>
                <w:lang w:eastAsia="zh-CN"/>
              </w:rPr>
              <w:t xml:space="preserve"> without an IMSI. For UEs with access classes 11 to 15, Emergency Calls are not allowed if both "Access class 10" and the relevant Access Class (11</w:t>
            </w:r>
            <w:r>
              <w:rPr>
                <w:rFonts w:eastAsiaTheme="minorEastAsia"/>
                <w:i/>
                <w:color w:val="0000FF"/>
                <w:szCs w:val="22"/>
                <w:lang w:eastAsia="zh-CN"/>
              </w:rPr>
              <w:t xml:space="preserve"> to 15) are barred</w:t>
            </w:r>
            <w:r w:rsidRPr="00F26470">
              <w:rPr>
                <w:rFonts w:eastAsiaTheme="minorEastAsia"/>
                <w:i/>
                <w:color w:val="0000FF"/>
                <w:szCs w:val="22"/>
                <w:lang w:eastAsia="zh-CN"/>
              </w:rPr>
              <w:t>.</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11 and 15</w:t>
            </w:r>
            <w:r w:rsidRPr="006F5ED3">
              <w:rPr>
                <w:rFonts w:eastAsiaTheme="minorEastAsia"/>
                <w:i/>
                <w:color w:val="0000FF"/>
                <w:szCs w:val="22"/>
                <w:lang w:eastAsia="zh-CN"/>
              </w:rPr>
              <w:tab/>
              <w:t>-</w:t>
            </w:r>
            <w:r w:rsidRPr="006F5ED3">
              <w:rPr>
                <w:rFonts w:eastAsiaTheme="minorEastAsia"/>
                <w:i/>
                <w:color w:val="0000FF"/>
                <w:szCs w:val="22"/>
                <w:lang w:eastAsia="zh-CN"/>
              </w:rPr>
              <w:tab/>
              <w:t>Home PLMN only if the EHPLMN list is not present or any EHPLMN;</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12, 13, 14</w:t>
            </w:r>
            <w:r w:rsidRPr="006F5ED3">
              <w:rPr>
                <w:rFonts w:eastAsiaTheme="minorEastAsia"/>
                <w:i/>
                <w:color w:val="0000FF"/>
                <w:szCs w:val="22"/>
                <w:lang w:eastAsia="zh-CN"/>
              </w:rPr>
              <w:tab/>
              <w:t>-</w:t>
            </w:r>
            <w:r w:rsidRPr="006F5ED3">
              <w:rPr>
                <w:rFonts w:eastAsiaTheme="minorEastAsia"/>
                <w:i/>
                <w:color w:val="0000FF"/>
                <w:szCs w:val="22"/>
                <w:lang w:eastAsia="zh-CN"/>
              </w:rPr>
              <w:tab/>
              <w:t>Home PLMN and visited PLMNs of home country only. For this purpose the home country is defined as the country of the MCC part of the IMSI.</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9: Service Specific Access Control (SSAC)</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 xml:space="preserve">SSAC </w:t>
            </w:r>
            <w:r w:rsidRPr="00C747BD">
              <w:rPr>
                <w:rFonts w:eastAsiaTheme="minorEastAsia"/>
                <w:i/>
                <w:color w:val="0000FF"/>
                <w:szCs w:val="22"/>
                <w:lang w:eastAsia="zh-CN"/>
              </w:rPr>
              <w:t>provide</w:t>
            </w:r>
            <w:r>
              <w:rPr>
                <w:rFonts w:eastAsiaTheme="minorEastAsia"/>
                <w:i/>
                <w:color w:val="0000FF"/>
                <w:szCs w:val="22"/>
                <w:lang w:eastAsia="zh-CN"/>
              </w:rPr>
              <w:t xml:space="preserve">s a </w:t>
            </w:r>
            <w:r w:rsidRPr="00C747BD">
              <w:rPr>
                <w:rFonts w:eastAsiaTheme="minorEastAsia"/>
                <w:i/>
                <w:color w:val="0000FF"/>
                <w:szCs w:val="22"/>
                <w:lang w:eastAsia="zh-CN"/>
              </w:rPr>
              <w:t>mechanism to minimize service availability degradation (i.e. radio resource shortage) due to the mass simultaneous mobile originating session requests and maximize the availability of the wireless access re</w:t>
            </w:r>
            <w:r>
              <w:rPr>
                <w:rFonts w:eastAsiaTheme="minorEastAsia"/>
                <w:i/>
                <w:color w:val="0000FF"/>
                <w:szCs w:val="22"/>
                <w:lang w:eastAsia="zh-CN"/>
              </w:rPr>
              <w:t>sources for non-barred services by</w:t>
            </w:r>
            <w:r w:rsidRPr="00C747BD">
              <w:rPr>
                <w:rFonts w:eastAsiaTheme="minorEastAsia"/>
                <w:i/>
                <w:color w:val="0000FF"/>
                <w:szCs w:val="22"/>
                <w:lang w:eastAsia="zh-CN"/>
              </w:rPr>
              <w:t xml:space="preserve"> apply</w:t>
            </w:r>
            <w:r>
              <w:rPr>
                <w:rFonts w:eastAsiaTheme="minorEastAsia"/>
                <w:i/>
                <w:color w:val="0000FF"/>
                <w:szCs w:val="22"/>
                <w:lang w:eastAsia="zh-CN"/>
              </w:rPr>
              <w:t>ing</w:t>
            </w:r>
            <w:r w:rsidRPr="00C747BD">
              <w:rPr>
                <w:rFonts w:eastAsiaTheme="minorEastAsia"/>
                <w:i/>
                <w:color w:val="0000FF"/>
                <w:szCs w:val="22"/>
                <w:lang w:eastAsia="zh-CN"/>
              </w:rPr>
              <w:t xml:space="preserve"> independent access control for telephony services (MMTEL) for mobile originating session requests from idle-mode and connected-mode. EPS </w:t>
            </w:r>
            <w:r>
              <w:rPr>
                <w:rFonts w:eastAsiaTheme="minorEastAsia"/>
                <w:i/>
                <w:color w:val="0000FF"/>
                <w:szCs w:val="22"/>
                <w:lang w:eastAsia="zh-CN"/>
              </w:rPr>
              <w:t>provides a capability</w:t>
            </w:r>
            <w:r w:rsidRPr="00C747BD">
              <w:rPr>
                <w:rFonts w:eastAsiaTheme="minorEastAsia"/>
                <w:i/>
                <w:color w:val="0000FF"/>
                <w:szCs w:val="22"/>
                <w:lang w:eastAsia="zh-CN"/>
              </w:rPr>
              <w:t xml:space="preserve"> to assign a</w:t>
            </w:r>
            <w:r>
              <w:rPr>
                <w:rFonts w:eastAsiaTheme="minorEastAsia"/>
                <w:i/>
                <w:color w:val="0000FF"/>
                <w:szCs w:val="22"/>
                <w:lang w:eastAsia="zh-CN"/>
              </w:rPr>
              <w:t xml:space="preserve"> service probability factor</w:t>
            </w:r>
            <w:r w:rsidRPr="00C747BD">
              <w:rPr>
                <w:rFonts w:eastAsiaTheme="minorEastAsia"/>
                <w:i/>
                <w:color w:val="0000FF"/>
                <w:szCs w:val="22"/>
                <w:lang w:eastAsia="zh-CN"/>
              </w:rPr>
              <w:t xml:space="preserve"> and mean duration of access control for each of MMTEL voice and MMTEL video</w:t>
            </w:r>
            <w:r>
              <w:rPr>
                <w:rFonts w:eastAsiaTheme="minorEastAsia"/>
                <w:i/>
                <w:color w:val="0000FF"/>
                <w:szCs w:val="22"/>
                <w:lang w:eastAsia="zh-CN"/>
              </w:rPr>
              <w:t xml:space="preserve"> by broadcasting system information parameters for</w:t>
            </w:r>
            <w:r w:rsidRPr="00C747BD">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barring rate (percentage) commonly applicable for Access Classes 0-9</w:t>
            </w:r>
            <w:r>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flag barring status (barred /unbarred) for each </w:t>
            </w:r>
            <w:r>
              <w:rPr>
                <w:rFonts w:eastAsiaTheme="minorEastAsia"/>
                <w:i/>
                <w:color w:val="0000FF"/>
                <w:szCs w:val="22"/>
                <w:lang w:eastAsia="zh-CN"/>
              </w:rPr>
              <w:t>Access Class in the range 11-15,</w:t>
            </w:r>
          </w:p>
          <w:p w:rsidR="00CD2776" w:rsidRDefault="00CD2776" w:rsidP="00CD2776">
            <w:pPr>
              <w:pStyle w:val="Tabletext"/>
              <w:numPr>
                <w:ilvl w:val="1"/>
                <w:numId w:val="79"/>
              </w:numPr>
              <w:spacing w:before="0" w:after="120"/>
              <w:rPr>
                <w:rFonts w:eastAsiaTheme="minorEastAsia"/>
                <w:b/>
                <w:i/>
                <w:color w:val="0000FF"/>
                <w:szCs w:val="22"/>
                <w:lang w:eastAsia="zh-CN"/>
              </w:rPr>
            </w:pPr>
            <w:r>
              <w:rPr>
                <w:rFonts w:eastAsiaTheme="minorEastAsia"/>
                <w:i/>
                <w:color w:val="0000FF"/>
                <w:szCs w:val="22"/>
                <w:lang w:eastAsia="zh-CN"/>
              </w:rPr>
              <w:t>SSAC does</w:t>
            </w:r>
            <w:r w:rsidRPr="00C747BD">
              <w:rPr>
                <w:rFonts w:eastAsiaTheme="minorEastAsia"/>
                <w:i/>
                <w:color w:val="0000FF"/>
                <w:szCs w:val="22"/>
                <w:lang w:eastAsia="zh-CN"/>
              </w:rPr>
              <w:t xml:space="preserve"> not apply to Access Class 10.</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10: Access Control for Circuit Switched Fallback (AC for CSFB)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AC</w:t>
            </w:r>
            <w:r w:rsidRPr="00EE1D19">
              <w:rPr>
                <w:rFonts w:eastAsiaTheme="minorEastAsia"/>
                <w:i/>
                <w:color w:val="0000FF"/>
                <w:szCs w:val="22"/>
                <w:lang w:eastAsia="zh-CN"/>
              </w:rPr>
              <w:t xml:space="preserve"> for CSFB provides a mechanism to prohibit UEs to access E-UTRAN to perform CSFB. It minimizes service availability degradation (i.e. radio resource shortage, congestion of fallback network) caused by mass simultaneous mobile originating requests for CSFB and increases the availability of the E-UTRAN resources for UEs accessing other</w:t>
            </w:r>
            <w:r>
              <w:rPr>
                <w:rFonts w:eastAsiaTheme="minorEastAsia"/>
                <w:i/>
                <w:color w:val="0000FF"/>
                <w:szCs w:val="22"/>
                <w:lang w:eastAsia="zh-CN"/>
              </w:rPr>
              <w:t xml:space="preserve"> services by broadcasting system information parameters for AC for CSFB for </w:t>
            </w:r>
            <w:r w:rsidRPr="00EE1D19">
              <w:rPr>
                <w:rFonts w:eastAsiaTheme="minorEastAsia"/>
                <w:i/>
                <w:color w:val="0000FF"/>
                <w:szCs w:val="22"/>
                <w:lang w:eastAsia="zh-CN"/>
              </w:rPr>
              <w:t xml:space="preserve">each </w:t>
            </w:r>
            <w:r>
              <w:rPr>
                <w:rFonts w:eastAsiaTheme="minorEastAsia"/>
                <w:i/>
                <w:color w:val="0000FF"/>
                <w:szCs w:val="22"/>
                <w:lang w:eastAsia="zh-CN"/>
              </w:rPr>
              <w:t xml:space="preserve">UE access </w:t>
            </w:r>
            <w:r w:rsidRPr="00EE1D19">
              <w:rPr>
                <w:rFonts w:eastAsiaTheme="minorEastAsia"/>
                <w:i/>
                <w:color w:val="0000FF"/>
                <w:szCs w:val="22"/>
                <w:lang w:eastAsia="zh-CN"/>
              </w:rPr>
              <w:t>class.</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11: Extended Access Class Barring (EAB)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EAB</w:t>
            </w:r>
            <w:r w:rsidRPr="00B3640E">
              <w:rPr>
                <w:rFonts w:eastAsiaTheme="minorEastAsia"/>
                <w:i/>
                <w:color w:val="0000FF"/>
                <w:szCs w:val="22"/>
                <w:lang w:eastAsia="zh-CN"/>
              </w:rPr>
              <w:t xml:space="preserve"> is</w:t>
            </w:r>
            <w:r>
              <w:rPr>
                <w:rFonts w:eastAsiaTheme="minorEastAsia"/>
                <w:i/>
                <w:color w:val="0000FF"/>
                <w:szCs w:val="22"/>
                <w:lang w:eastAsia="zh-CN"/>
              </w:rPr>
              <w:t xml:space="preserve"> a mechanism for </w:t>
            </w:r>
            <w:r w:rsidRPr="00B3640E">
              <w:rPr>
                <w:rFonts w:eastAsiaTheme="minorEastAsia"/>
                <w:i/>
                <w:color w:val="0000FF"/>
                <w:szCs w:val="22"/>
                <w:lang w:eastAsia="zh-CN"/>
              </w:rPr>
              <w:t>control</w:t>
            </w:r>
            <w:r>
              <w:rPr>
                <w:rFonts w:eastAsiaTheme="minorEastAsia"/>
                <w:i/>
                <w:color w:val="0000FF"/>
                <w:szCs w:val="22"/>
                <w:lang w:eastAsia="zh-CN"/>
              </w:rPr>
              <w:t>ling</w:t>
            </w:r>
            <w:r w:rsidRPr="00B3640E">
              <w:rPr>
                <w:rFonts w:eastAsiaTheme="minorEastAsia"/>
                <w:i/>
                <w:color w:val="0000FF"/>
                <w:szCs w:val="22"/>
                <w:lang w:eastAsia="zh-CN"/>
              </w:rPr>
              <w:t xml:space="preserve"> Mobile Originating access attempts from UEs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w:t>
            </w:r>
            <w:r>
              <w:rPr>
                <w:rFonts w:eastAsiaTheme="minorEastAsia"/>
                <w:i/>
                <w:color w:val="0000FF"/>
                <w:szCs w:val="22"/>
                <w:lang w:eastAsia="zh-CN"/>
              </w:rPr>
              <w:t>system information parameters for EAB UEs</w:t>
            </w:r>
            <w:r w:rsidRPr="00B3640E">
              <w:rPr>
                <w:rFonts w:eastAsiaTheme="minorEastAsia"/>
                <w:i/>
                <w:color w:val="0000FF"/>
                <w:szCs w:val="22"/>
                <w:lang w:eastAsia="zh-CN"/>
              </w:rPr>
              <w:t>.</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lastRenderedPageBreak/>
              <w:t>3GPP Release 12: Overriding extended access barring</w:t>
            </w:r>
          </w:p>
          <w:p w:rsidR="00CD2776" w:rsidRDefault="00CD2776" w:rsidP="00CD2776">
            <w:pPr>
              <w:pStyle w:val="Tabletext"/>
              <w:spacing w:before="0" w:after="120"/>
              <w:ind w:left="567"/>
              <w:rPr>
                <w:rFonts w:eastAsiaTheme="minorEastAsia"/>
                <w:b/>
                <w:i/>
                <w:color w:val="0000FF"/>
                <w:szCs w:val="22"/>
                <w:lang w:eastAsia="zh-CN"/>
              </w:rPr>
            </w:pPr>
            <w:r w:rsidRPr="00AB5A01">
              <w:rPr>
                <w:rFonts w:eastAsiaTheme="minorEastAsia"/>
                <w:i/>
                <w:color w:val="0000FF"/>
                <w:szCs w:val="22"/>
                <w:lang w:eastAsia="zh-CN"/>
              </w:rPr>
              <w:t>Overriding Extended Access Barring is a mechanism for the operator to allow UEs that are configured for EAB to access the network under EAB conditions.</w:t>
            </w:r>
            <w:r>
              <w:rPr>
                <w:rFonts w:eastAsiaTheme="minorEastAsia"/>
                <w:i/>
                <w:color w:val="0000FF"/>
                <w:szCs w:val="22"/>
                <w:lang w:eastAsia="zh-CN"/>
              </w:rPr>
              <w:t xml:space="preserve"> The UE configured to override extended access class barring </w:t>
            </w:r>
            <w:r w:rsidRPr="00AB5A01">
              <w:rPr>
                <w:rFonts w:eastAsiaTheme="minorEastAsia"/>
                <w:i/>
                <w:color w:val="0000FF"/>
                <w:szCs w:val="22"/>
                <w:lang w:eastAsia="zh-CN"/>
              </w:rPr>
              <w:t>override</w:t>
            </w:r>
            <w:r>
              <w:rPr>
                <w:rFonts w:eastAsiaTheme="minorEastAsia"/>
                <w:i/>
                <w:color w:val="0000FF"/>
                <w:szCs w:val="22"/>
                <w:lang w:eastAsia="zh-CN"/>
              </w:rPr>
              <w:t>s</w:t>
            </w:r>
            <w:r w:rsidRPr="00AB5A01">
              <w:rPr>
                <w:rFonts w:eastAsiaTheme="minorEastAsia"/>
                <w:i/>
                <w:color w:val="0000FF"/>
                <w:szCs w:val="22"/>
                <w:lang w:eastAsia="zh-CN"/>
              </w:rPr>
              <w:t xml:space="preserve"> EAB restriction</w:t>
            </w:r>
            <w:r>
              <w:rPr>
                <w:rFonts w:eastAsiaTheme="minorEastAsia"/>
                <w:i/>
                <w:color w:val="0000FF"/>
                <w:szCs w:val="22"/>
                <w:lang w:eastAsia="zh-CN"/>
              </w:rPr>
              <w:t>s</w:t>
            </w:r>
            <w:r w:rsidRPr="00AB5A01">
              <w:rPr>
                <w:rFonts w:eastAsiaTheme="minorEastAsia"/>
                <w:i/>
                <w:color w:val="0000FF"/>
                <w:szCs w:val="22"/>
                <w:lang w:eastAsia="zh-CN"/>
              </w:rPr>
              <w:t xml:space="preserve"> as long as it has an active PDN connection for which EAB </w:t>
            </w:r>
            <w:r>
              <w:rPr>
                <w:rFonts w:eastAsiaTheme="minorEastAsia"/>
                <w:i/>
                <w:color w:val="0000FF"/>
                <w:szCs w:val="22"/>
                <w:lang w:eastAsia="zh-CN"/>
              </w:rPr>
              <w:t>has been configured to</w:t>
            </w:r>
            <w:r w:rsidRPr="00AB5A01">
              <w:rPr>
                <w:rFonts w:eastAsiaTheme="minorEastAsia"/>
                <w:i/>
                <w:color w:val="0000FF"/>
                <w:szCs w:val="22"/>
                <w:lang w:eastAsia="zh-CN"/>
              </w:rPr>
              <w:t xml:space="preserve"> not apply</w:t>
            </w:r>
            <w:r>
              <w:rPr>
                <w:rFonts w:eastAsiaTheme="minorEastAsia"/>
                <w:i/>
                <w:color w:val="0000FF"/>
                <w:szCs w:val="22"/>
                <w:lang w:eastAsia="zh-CN"/>
              </w:rPr>
              <w:t>.</w:t>
            </w:r>
          </w:p>
          <w:p w:rsidR="000243E3" w:rsidRDefault="00CD2776" w:rsidP="00CD2776">
            <w:pPr>
              <w:pStyle w:val="Tabletext"/>
              <w:numPr>
                <w:ilvl w:val="0"/>
                <w:numId w:val="79"/>
              </w:numPr>
              <w:spacing w:before="0" w:after="120"/>
              <w:rPr>
                <w:rFonts w:eastAsiaTheme="minorEastAsia"/>
                <w:i/>
                <w:color w:val="0000FF"/>
                <w:szCs w:val="22"/>
                <w:lang w:eastAsia="zh-CN"/>
              </w:rPr>
            </w:pPr>
            <w:r w:rsidRPr="000243E3">
              <w:rPr>
                <w:rFonts w:eastAsiaTheme="minorEastAsia"/>
                <w:i/>
                <w:color w:val="0000FF"/>
                <w:szCs w:val="22"/>
                <w:lang w:eastAsia="zh-CN"/>
              </w:rPr>
              <w:t>3GPP Release 13: Application Specific Congestion Control for Data Communication (ACDC)</w:t>
            </w:r>
          </w:p>
          <w:p w:rsidR="006362B7" w:rsidRPr="000243E3" w:rsidRDefault="00CD2776" w:rsidP="000243E3">
            <w:pPr>
              <w:pStyle w:val="Tabletext"/>
              <w:spacing w:before="0" w:after="120"/>
              <w:ind w:left="720"/>
              <w:rPr>
                <w:rFonts w:eastAsiaTheme="minorEastAsia"/>
                <w:i/>
                <w:color w:val="0000FF"/>
                <w:szCs w:val="22"/>
                <w:lang w:eastAsia="zh-CN"/>
              </w:rPr>
            </w:pPr>
            <w:r w:rsidRPr="000243E3">
              <w:rPr>
                <w:rFonts w:eastAsiaTheme="minorEastAsia"/>
                <w:i/>
                <w:color w:val="0000FF"/>
                <w:szCs w:val="22"/>
                <w:lang w:eastAsia="zh-CN"/>
              </w:rPr>
              <w:t>ACDC is an access control mechanism for the operator to allow/prevent new access attempts from particular, operator-identified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bookmarkEnd w:id="33"/>
          </w:p>
          <w:p w:rsidR="000243E3" w:rsidRPr="000243E3" w:rsidRDefault="000D62DD" w:rsidP="000243E3">
            <w:pPr>
              <w:pStyle w:val="Tabletext"/>
              <w:numPr>
                <w:ilvl w:val="0"/>
                <w:numId w:val="79"/>
              </w:numPr>
              <w:spacing w:before="0" w:after="120"/>
              <w:rPr>
                <w:rFonts w:eastAsiaTheme="minorEastAsia"/>
                <w:sz w:val="22"/>
                <w:szCs w:val="22"/>
                <w:lang w:eastAsia="zh-CN"/>
              </w:rPr>
            </w:pPr>
            <w:r w:rsidRPr="00844677">
              <w:rPr>
                <w:rFonts w:eastAsiaTheme="minorEastAsia"/>
                <w:i/>
                <w:color w:val="0000FF"/>
                <w:szCs w:val="22"/>
                <w:lang w:eastAsia="zh-CN"/>
              </w:rPr>
              <w:t xml:space="preserve">3GPP Release 15: Coverage Enhancement </w:t>
            </w:r>
            <w:r w:rsidRPr="00B44663">
              <w:rPr>
                <w:rFonts w:eastAsiaTheme="minorEastAsia"/>
                <w:i/>
                <w:color w:val="0000FF"/>
                <w:szCs w:val="22"/>
                <w:lang w:eastAsia="zh-CN"/>
              </w:rPr>
              <w:t>level-based</w:t>
            </w:r>
            <w:r w:rsidRPr="00844677">
              <w:rPr>
                <w:rFonts w:eastAsiaTheme="minorEastAsia"/>
                <w:i/>
                <w:color w:val="0000FF"/>
                <w:szCs w:val="22"/>
                <w:lang w:eastAsia="zh-CN"/>
              </w:rPr>
              <w:t xml:space="preserve"> access class barring</w:t>
            </w:r>
          </w:p>
          <w:p w:rsidR="000D62DD" w:rsidRPr="006362B7" w:rsidRDefault="000D62DD" w:rsidP="000243E3">
            <w:pPr>
              <w:pStyle w:val="Tabletext"/>
              <w:spacing w:before="0" w:after="120"/>
              <w:ind w:left="720"/>
              <w:rPr>
                <w:rFonts w:eastAsiaTheme="minorEastAsia"/>
                <w:sz w:val="22"/>
                <w:szCs w:val="22"/>
                <w:lang w:eastAsia="zh-CN"/>
              </w:rPr>
            </w:pPr>
            <w:r w:rsidRPr="00844677">
              <w:rPr>
                <w:rFonts w:eastAsiaTheme="minorEastAsia"/>
                <w:i/>
                <w:color w:val="0000FF"/>
                <w:szCs w:val="22"/>
                <w:lang w:eastAsia="zh-CN"/>
              </w:rPr>
              <w:t>Supports barring of eMTC and NB-IoT devices in specific coverage enhancement levels</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53188C" w:rsidRPr="00E30920" w:rsidRDefault="0053188C" w:rsidP="0053188C">
            <w:pPr>
              <w:pStyle w:val="Tabletext"/>
              <w:rPr>
                <w:rFonts w:eastAsiaTheme="minorEastAsia"/>
                <w:b/>
                <w:i/>
                <w:color w:val="0000FF"/>
                <w:u w:val="single"/>
                <w:lang w:eastAsia="zh-CN"/>
              </w:rPr>
            </w:pPr>
            <w:r w:rsidRPr="002D6C80">
              <w:rPr>
                <w:b/>
                <w:i/>
                <w:color w:val="0000FF"/>
                <w:u w:val="single"/>
              </w:rPr>
              <w:t xml:space="preserve"> For NR</w:t>
            </w:r>
            <w:r>
              <w:rPr>
                <w:b/>
                <w:i/>
                <w:color w:val="0000FF"/>
                <w:u w:val="single"/>
              </w:rPr>
              <w:t xml:space="preserve"> </w:t>
            </w:r>
            <w:r>
              <w:rPr>
                <w:rFonts w:eastAsiaTheme="minorEastAsia"/>
                <w:b/>
                <w:i/>
                <w:color w:val="0000FF"/>
                <w:u w:val="single"/>
                <w:lang w:eastAsia="zh-CN"/>
              </w:rPr>
              <w:t>component</w:t>
            </w:r>
            <w:r>
              <w:rPr>
                <w:rFonts w:eastAsiaTheme="minorEastAsia" w:hint="eastAsia"/>
                <w:b/>
                <w:i/>
                <w:color w:val="0000FF"/>
                <w:u w:val="single"/>
                <w:lang w:eastAsia="zh-CN"/>
              </w:rPr>
              <w:t xml:space="preserve"> RIT:</w:t>
            </w:r>
          </w:p>
          <w:p w:rsidR="0053188C" w:rsidRDefault="0053188C" w:rsidP="0053188C">
            <w:pPr>
              <w:pStyle w:val="Tabletext"/>
              <w:rPr>
                <w:i/>
                <w:color w:val="0000FF"/>
              </w:rPr>
            </w:pPr>
            <w:r>
              <w:rPr>
                <w:i/>
                <w:color w:val="0000FF"/>
              </w:rPr>
              <w:t>The RIT supports mostly unicast transmission of data to/from users.</w:t>
            </w:r>
            <w:r>
              <w:rPr>
                <w:i/>
                <w:color w:val="0000FF"/>
              </w:rPr>
              <w:br/>
              <w:t>Broadcast capabilities pertain to support and transmission of cell-wide system information/parameters, as well as broacast/based emergency services (e.g. public warning messages).</w:t>
            </w:r>
          </w:p>
          <w:p w:rsidR="0053188C" w:rsidRDefault="0053188C" w:rsidP="0053188C">
            <w:pPr>
              <w:pStyle w:val="Tabletext"/>
              <w:rPr>
                <w:i/>
                <w:color w:val="0000FF"/>
              </w:rPr>
            </w:pPr>
          </w:p>
          <w:p w:rsidR="0053188C" w:rsidRPr="00E30920" w:rsidRDefault="0053188C" w:rsidP="0053188C">
            <w:pPr>
              <w:pStyle w:val="Tabletext"/>
              <w:rPr>
                <w:rFonts w:eastAsiaTheme="minorEastAsia"/>
                <w:b/>
                <w:i/>
                <w:color w:val="0000FF"/>
                <w:u w:val="single"/>
                <w:lang w:eastAsia="zh-CN"/>
              </w:rPr>
            </w:pPr>
            <w:r>
              <w:rPr>
                <w:b/>
                <w:i/>
                <w:color w:val="0000FF"/>
                <w:u w:val="single"/>
              </w:rPr>
              <w:t xml:space="preserve">For LTE </w:t>
            </w:r>
            <w:r>
              <w:rPr>
                <w:rFonts w:eastAsiaTheme="minorEastAsia" w:hint="eastAsia"/>
                <w:b/>
                <w:i/>
                <w:color w:val="0000FF"/>
                <w:u w:val="single"/>
                <w:lang w:eastAsia="zh-CN"/>
              </w:rPr>
              <w:t>component RIT:</w:t>
            </w:r>
          </w:p>
          <w:p w:rsidR="0053188C" w:rsidRDefault="0053188C" w:rsidP="0053188C">
            <w:pPr>
              <w:pStyle w:val="Tabletext"/>
              <w:rPr>
                <w:rFonts w:eastAsiaTheme="minorEastAsia"/>
                <w:i/>
                <w:color w:val="0000FF"/>
                <w:szCs w:val="22"/>
                <w:lang w:eastAsia="zh-CN"/>
              </w:rPr>
            </w:pPr>
            <w:r w:rsidRPr="00B00D40">
              <w:rPr>
                <w:rFonts w:eastAsiaTheme="minorEastAsia"/>
                <w:i/>
                <w:color w:val="0000FF"/>
                <w:szCs w:val="22"/>
                <w:lang w:eastAsia="zh-CN"/>
              </w:rPr>
              <w:t>The RIT is envisioned to support broadcast, multicast and unicast services.</w:t>
            </w:r>
          </w:p>
          <w:p w:rsidR="0053188C" w:rsidRPr="00547EFB" w:rsidRDefault="0053188C" w:rsidP="0053188C">
            <w:pPr>
              <w:pStyle w:val="Tabletext"/>
              <w:rPr>
                <w:rFonts w:eastAsiaTheme="minorEastAsia"/>
                <w:i/>
                <w:color w:val="0000FF"/>
                <w:szCs w:val="22"/>
                <w:lang w:eastAsia="zh-CN"/>
              </w:rPr>
            </w:pPr>
          </w:p>
          <w:p w:rsidR="0053188C" w:rsidRPr="00547EFB" w:rsidRDefault="0053188C" w:rsidP="0053188C">
            <w:pPr>
              <w:pStyle w:val="Tabletext"/>
              <w:rPr>
                <w:i/>
                <w:color w:val="0000FF"/>
                <w:lang w:eastAsia="ko-KR"/>
              </w:rPr>
            </w:pPr>
            <w:r w:rsidRPr="00B00D40">
              <w:rPr>
                <w:i/>
                <w:color w:val="0000FF"/>
                <w:lang w:eastAsia="ko-KR"/>
              </w:rPr>
              <w:t>For Br</w:t>
            </w:r>
            <w:r>
              <w:rPr>
                <w:i/>
                <w:color w:val="0000FF"/>
                <w:lang w:eastAsia="ko-KR"/>
              </w:rPr>
              <w:t>o</w:t>
            </w:r>
            <w:r w:rsidRPr="00B00D40">
              <w:rPr>
                <w:i/>
                <w:color w:val="0000FF"/>
                <w:lang w:eastAsia="ko-KR"/>
              </w:rPr>
              <w:t>adcast/Multicast, LTE supports MBMS (</w:t>
            </w:r>
            <w:r w:rsidRPr="00B00D40">
              <w:rPr>
                <w:i/>
                <w:color w:val="0000FF"/>
              </w:rPr>
              <w:t>multimedia broadcast multicast service</w:t>
            </w:r>
            <w:r w:rsidRPr="00B00D40">
              <w:rPr>
                <w:i/>
                <w:color w:val="0000FF"/>
                <w:lang w:eastAsia="ko-KR"/>
              </w:rPr>
              <w:t>), introduced in Rel-9, and further enhanced in the next releases.</w:t>
            </w:r>
          </w:p>
          <w:p w:rsidR="0053188C" w:rsidRPr="00547EFB" w:rsidRDefault="0053188C" w:rsidP="0053188C">
            <w:pPr>
              <w:pStyle w:val="Tabletext"/>
              <w:rPr>
                <w:i/>
                <w:color w:val="0000FF"/>
                <w:lang w:eastAsia="ko-KR"/>
              </w:rPr>
            </w:pPr>
            <w:r w:rsidRPr="00B00D40">
              <w:rPr>
                <w:i/>
                <w:color w:val="0000FF"/>
                <w:lang w:eastAsia="ko-KR"/>
              </w:rPr>
              <w:t xml:space="preserve">Transmission of a MBMS in E-UTRAN uses either multi-cell </w:t>
            </w:r>
            <w:r w:rsidRPr="00B00D40">
              <w:rPr>
                <w:i/>
                <w:color w:val="0000FF"/>
              </w:rPr>
              <w:t>Multicast-broadcast single-frequency network (</w:t>
            </w:r>
            <w:r w:rsidRPr="00B00D40">
              <w:rPr>
                <w:i/>
                <w:color w:val="0000FF"/>
                <w:lang w:eastAsia="ko-KR"/>
              </w:rPr>
              <w:t>MBSFN</w:t>
            </w:r>
            <w:r w:rsidRPr="00B00D40">
              <w:rPr>
                <w:i/>
                <w:color w:val="0000FF"/>
              </w:rPr>
              <w:t xml:space="preserve">) </w:t>
            </w:r>
            <w:r w:rsidRPr="00B00D40">
              <w:rPr>
                <w:i/>
                <w:color w:val="0000FF"/>
                <w:lang w:eastAsia="ko-KR"/>
              </w:rPr>
              <w:t xml:space="preserve">or single-Cell Point-to-Multipoint (SC-PTM) transmission. Multi-cell transmission of MBMS is characterized by Synchronous transmission of MBMS within its MBSFN Area; for Single-cell transmission </w:t>
            </w:r>
            <w:r w:rsidRPr="00B00D40">
              <w:rPr>
                <w:i/>
                <w:color w:val="0000FF"/>
              </w:rPr>
              <w:t>MBMS is transmitted in the coverage of a single cell.</w:t>
            </w:r>
          </w:p>
          <w:p w:rsidR="0053188C" w:rsidRPr="00547EFB" w:rsidRDefault="0053188C" w:rsidP="0053188C">
            <w:pPr>
              <w:pStyle w:val="Tabletext"/>
              <w:rPr>
                <w:rFonts w:eastAsiaTheme="minorEastAsia"/>
                <w:i/>
                <w:color w:val="0000FF"/>
                <w:szCs w:val="22"/>
                <w:lang w:eastAsia="zh-CN"/>
              </w:rPr>
            </w:pPr>
            <w:r w:rsidRPr="00B00D40">
              <w:rPr>
                <w:i/>
                <w:color w:val="0000FF"/>
              </w:rPr>
              <w:t>In E-UTRAN, MBMS</w:t>
            </w:r>
            <w:r w:rsidRPr="00B00D40">
              <w:rPr>
                <w:i/>
                <w:color w:val="0000FF"/>
                <w:lang w:eastAsia="ko-KR"/>
              </w:rPr>
              <w:t xml:space="preserve"> can be provided </w:t>
            </w:r>
            <w:r w:rsidRPr="00B00D40">
              <w:rPr>
                <w:i/>
                <w:color w:val="0000FF"/>
              </w:rPr>
              <w:t xml:space="preserve">either on a frequency layer </w:t>
            </w:r>
            <w:r w:rsidRPr="00B00D40">
              <w:rPr>
                <w:i/>
                <w:color w:val="0000FF"/>
                <w:lang w:eastAsia="ko-KR"/>
              </w:rPr>
              <w:t xml:space="preserve">shared </w:t>
            </w:r>
            <w:r w:rsidRPr="00B00D40">
              <w:rPr>
                <w:i/>
                <w:color w:val="0000FF"/>
              </w:rPr>
              <w:t xml:space="preserve">with </w:t>
            </w:r>
            <w:r w:rsidRPr="00B00D40">
              <w:rPr>
                <w:i/>
                <w:color w:val="0000FF"/>
                <w:lang w:eastAsia="ko-KR"/>
              </w:rPr>
              <w:t>non-MBMS services (set of cells supporting both unicast and MBMS transmissions i.e. set of "MBMS/Unicast-mixed cells") or on a frequency layer dedicated for MBMS (set of cells supporting MBMS transmission only i.e. set of "MBMS-dedicated cells")</w:t>
            </w:r>
            <w:r>
              <w:rPr>
                <w:i/>
                <w:color w:val="0000FF"/>
                <w:lang w:eastAsia="ko-KR"/>
              </w:rPr>
              <w:t>.</w:t>
            </w:r>
            <w:r>
              <w:rPr>
                <w:i/>
                <w:color w:val="0000FF"/>
                <w:lang w:eastAsia="ko-KR"/>
              </w:rPr>
              <w:br/>
            </w:r>
            <w:r w:rsidRPr="00B00D40">
              <w:rPr>
                <w:rFonts w:eastAsiaTheme="minorEastAsia"/>
                <w:i/>
                <w:color w:val="0000FF"/>
                <w:szCs w:val="22"/>
                <w:lang w:eastAsia="zh-CN"/>
              </w:rPr>
              <w:t>Among the latest MBMS enhancements, the following features have been introduced (Rel-14), targeting optimized support of TV services, and other terrestrial broadcast scenarios: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t>Support of larger Inter-Site Distance (ISD)</w:t>
            </w:r>
            <w:r w:rsidRPr="00B00D40">
              <w:rPr>
                <w:rStyle w:val="af1"/>
                <w:rFonts w:eastAsiaTheme="majorEastAsia"/>
                <w:b w:val="0"/>
                <w:i/>
                <w:color w:val="0000FF"/>
                <w:sz w:val="20"/>
                <w:szCs w:val="20"/>
                <w:bdr w:val="none" w:sz="0" w:space="0" w:color="auto" w:frame="1"/>
              </w:rPr>
              <w:t xml:space="preserve"> </w:t>
            </w:r>
            <w:r w:rsidRPr="00B00D40">
              <w:rPr>
                <w:rStyle w:val="af1"/>
                <w:rFonts w:eastAsiaTheme="majorEastAsia"/>
                <w:i/>
                <w:color w:val="0000FF"/>
                <w:sz w:val="20"/>
                <w:szCs w:val="20"/>
                <w:bdr w:val="none" w:sz="0" w:space="0" w:color="auto" w:frame="1"/>
              </w:rPr>
              <w:t xml:space="preserve">at high spectral efficiency, e.g.. </w:t>
            </w:r>
            <w:r w:rsidRPr="00B00D40">
              <w:rPr>
                <w:i/>
                <w:color w:val="0000FF"/>
                <w:sz w:val="20"/>
                <w:szCs w:val="20"/>
              </w:rPr>
              <w:t xml:space="preserve">a larger Cyclic Prefix (CP) to cover up to 15km ISD; </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Mixed unicast and broadcast services over a single carrier, using up to 100% broadcast resource allocation, and a self-contained system information and synchronisation signals for dedicated carriers;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New type of MBSFN subframe, without unicast control region to reduce overhead;</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lastRenderedPageBreak/>
              <w:t>Shared eMBMS Broadcast:</w:t>
            </w:r>
            <w:r w:rsidRPr="00B00D40">
              <w:rPr>
                <w:i/>
                <w:color w:val="0000FF"/>
                <w:sz w:val="20"/>
                <w:szCs w:val="20"/>
              </w:rPr>
              <w:t> operators can aggregate their eMBMS networks into a shared eMBMS content distribution platform, improving coverage and bandwidth efficiency.</w:t>
            </w:r>
          </w:p>
          <w:p w:rsidR="0053188C" w:rsidRPr="00547EFB" w:rsidRDefault="0053188C" w:rsidP="0053188C">
            <w:pPr>
              <w:rPr>
                <w:i/>
                <w:color w:val="0000FF"/>
                <w:sz w:val="20"/>
                <w:u w:val="single"/>
              </w:rPr>
            </w:pPr>
            <w:bookmarkStart w:id="34" w:name="_Toc516494138"/>
            <w:bookmarkStart w:id="35" w:name="_Toc518053663"/>
            <w:r w:rsidRPr="00B00D40">
              <w:rPr>
                <w:i/>
                <w:color w:val="0000FF"/>
                <w:sz w:val="20"/>
              </w:rPr>
              <w:t>For NB-IoT</w:t>
            </w:r>
            <w:bookmarkEnd w:id="34"/>
            <w:bookmarkEnd w:id="35"/>
            <w:r w:rsidRPr="00B00D40">
              <w:rPr>
                <w:i/>
                <w:color w:val="0000FF"/>
                <w:sz w:val="20"/>
              </w:rPr>
              <w:t>/eMTC, recent broadcast/multicast enhancements (Rel-14) are:</w:t>
            </w:r>
          </w:p>
          <w:p w:rsidR="006362B7" w:rsidRPr="00B915D2" w:rsidRDefault="0053188C" w:rsidP="00B915D2">
            <w:pPr>
              <w:pStyle w:val="40"/>
              <w:numPr>
                <w:ilvl w:val="0"/>
                <w:numId w:val="81"/>
              </w:numPr>
              <w:tabs>
                <w:tab w:val="clear" w:pos="1871"/>
                <w:tab w:val="clear" w:pos="2268"/>
              </w:tabs>
              <w:overflowPunct/>
              <w:autoSpaceDE/>
              <w:autoSpaceDN/>
              <w:adjustRightInd/>
              <w:spacing w:before="40" w:line="259" w:lineRule="auto"/>
              <w:textAlignment w:val="auto"/>
              <w:rPr>
                <w:rFonts w:eastAsiaTheme="majorEastAsia"/>
                <w:i/>
                <w:iCs/>
                <w:color w:val="0000FF"/>
                <w:sz w:val="22"/>
                <w:szCs w:val="22"/>
              </w:rPr>
            </w:pPr>
            <w:r w:rsidRPr="00E30920">
              <w:rPr>
                <w:rFonts w:eastAsiaTheme="majorEastAsia"/>
                <w:b w:val="0"/>
                <w:i/>
                <w:color w:val="0000FF"/>
                <w:sz w:val="20"/>
              </w:rPr>
              <w:t>Multicast downlink transmission based on Single-Cell Point-to-Multipoint (SC-PTM).</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29491A" w:rsidRDefault="0029491A" w:rsidP="0029491A">
            <w:pPr>
              <w:pStyle w:val="Tabletext"/>
              <w:rPr>
                <w:rFonts w:eastAsiaTheme="minorEastAsia"/>
                <w:i/>
                <w:color w:val="0000FF"/>
                <w:szCs w:val="22"/>
                <w:lang w:eastAsia="zh-CN"/>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29491A" w:rsidRPr="00725A6C" w:rsidRDefault="0029491A" w:rsidP="0029491A">
            <w:pPr>
              <w:pStyle w:val="Tabletext"/>
              <w:rPr>
                <w:rFonts w:eastAsiaTheme="minorEastAsia"/>
                <w:i/>
                <w:color w:val="0000FF"/>
                <w:szCs w:val="22"/>
                <w:lang w:eastAsia="zh-CN"/>
              </w:rPr>
            </w:pPr>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p>
          <w:p w:rsidR="0029491A" w:rsidRDefault="0029491A" w:rsidP="0029491A">
            <w:pPr>
              <w:pStyle w:val="Tabletext"/>
              <w:rPr>
                <w:rFonts w:eastAsiaTheme="minorEastAsia"/>
                <w:i/>
                <w:color w:val="0000FF"/>
                <w:szCs w:val="22"/>
                <w:lang w:eastAsia="zh-CN"/>
              </w:rPr>
            </w:pPr>
          </w:p>
          <w:p w:rsidR="0029491A" w:rsidRPr="00EE5606" w:rsidRDefault="0029491A" w:rsidP="0029491A">
            <w:pPr>
              <w:pStyle w:val="Tabletext"/>
              <w:rPr>
                <w:rFonts w:eastAsiaTheme="minorEastAsia"/>
                <w:b/>
                <w:i/>
                <w:color w:val="0000FF"/>
                <w:u w:val="single"/>
                <w:lang w:eastAsia="zh-CN"/>
              </w:rPr>
            </w:pPr>
            <w:r w:rsidRPr="002D6C80">
              <w:rPr>
                <w:b/>
                <w:i/>
                <w:color w:val="0000FF"/>
                <w:u w:val="single"/>
              </w:rPr>
              <w:t xml:space="preserve">For </w:t>
            </w:r>
            <w:r w:rsidRPr="00725A6C">
              <w:rPr>
                <w:b/>
                <w:i/>
                <w:color w:val="0000FF"/>
                <w:u w:val="single"/>
              </w:rPr>
              <w:t>NR</w:t>
            </w:r>
            <w:r>
              <w:rPr>
                <w:b/>
                <w:i/>
                <w:color w:val="0000FF"/>
                <w:u w:val="single"/>
              </w:rPr>
              <w:t xml:space="preserve"> </w:t>
            </w:r>
            <w:r>
              <w:rPr>
                <w:rFonts w:eastAsiaTheme="minorEastAsia" w:hint="eastAsia"/>
                <w:b/>
                <w:i/>
                <w:color w:val="0000FF"/>
                <w:u w:val="single"/>
                <w:lang w:eastAsia="zh-CN"/>
              </w:rPr>
              <w:t>component RIT:</w:t>
            </w:r>
          </w:p>
          <w:p w:rsidR="0029491A" w:rsidRDefault="0029491A" w:rsidP="0029491A">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p>
          <w:p w:rsidR="0029491A" w:rsidRDefault="0029491A" w:rsidP="0029491A">
            <w:pPr>
              <w:pStyle w:val="Tabletext"/>
              <w:rPr>
                <w:rFonts w:eastAsiaTheme="minorEastAsia"/>
                <w:i/>
                <w:color w:val="0000FF"/>
                <w:szCs w:val="22"/>
                <w:lang w:eastAsia="zh-CN"/>
              </w:rPr>
            </w:pPr>
          </w:p>
          <w:p w:rsidR="006362B7" w:rsidRPr="006362B7" w:rsidDel="002A6E9D" w:rsidRDefault="0029491A" w:rsidP="0029491A">
            <w:pPr>
              <w:pStyle w:val="Tabletext"/>
              <w:rPr>
                <w:rFonts w:eastAsiaTheme="minorEastAsia"/>
                <w:sz w:val="22"/>
                <w:szCs w:val="22"/>
                <w:lang w:eastAsia="zh-CN"/>
              </w:rPr>
            </w:pPr>
            <w:r>
              <w:rPr>
                <w:rFonts w:eastAsiaTheme="minorEastAsia"/>
                <w:i/>
                <w:color w:val="0000FF"/>
                <w:szCs w:val="22"/>
                <w:lang w:eastAsia="zh-CN"/>
              </w:rPr>
              <w:t xml:space="preserve">See more details on QoS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275985" w:rsidRDefault="00275985" w:rsidP="00275985">
            <w:pPr>
              <w:pStyle w:val="Tabletext"/>
              <w:rPr>
                <w:i/>
                <w:iCs/>
                <w:color w:val="FF0000"/>
                <w:szCs w:val="22"/>
                <w:lang w:val="en-US" w:eastAsia="ja-JP"/>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6362B7" w:rsidRPr="00275985" w:rsidRDefault="00275985" w:rsidP="00275985">
            <w:pPr>
              <w:pStyle w:val="Tabletext"/>
              <w:rPr>
                <w:rFonts w:eastAsiaTheme="minorEastAsia"/>
                <w:sz w:val="22"/>
                <w:szCs w:val="22"/>
                <w:lang w:eastAsia="zh-CN"/>
              </w:rPr>
            </w:pPr>
            <w:r w:rsidRPr="00B00D40">
              <w:rPr>
                <w:i/>
                <w:iCs/>
                <w:color w:val="0000FF"/>
                <w:szCs w:val="22"/>
                <w:lang w:val="en-US" w:eastAsia="ja-JP"/>
              </w:rPr>
              <w:t>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AD6E0F" w:rsidRDefault="00AD6E0F" w:rsidP="00AD6E0F">
            <w:pPr>
              <w:pStyle w:val="Tabletext"/>
              <w:rPr>
                <w:rFonts w:eastAsiaTheme="minorEastAsia"/>
                <w:i/>
                <w:color w:val="0000FF"/>
                <w:szCs w:val="22"/>
                <w:lang w:eastAsia="zh-CN"/>
              </w:rPr>
            </w:pPr>
            <w:r w:rsidRPr="00AD6E0F">
              <w:rPr>
                <w:rFonts w:eastAsiaTheme="minorEastAsia" w:hint="eastAsia"/>
                <w:b/>
                <w:i/>
                <w:color w:val="0000FF"/>
                <w:szCs w:val="22"/>
                <w:lang w:eastAsia="zh-CN"/>
              </w:rPr>
              <w:t>For NR component RIT:</w:t>
            </w:r>
          </w:p>
          <w:p w:rsidR="00AD6E0F" w:rsidRPr="00754959" w:rsidRDefault="00232713" w:rsidP="00AD6E0F">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ins w:id="36" w:author="Wuyong (Eric, WRD)" w:date="2019-05-23T17:04:00Z">
              <w:r w:rsidR="00D07473">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w:t>
              </w:r>
              <w:r w:rsidR="00D07473">
                <w:rPr>
                  <w:i/>
                  <w:iCs/>
                  <w:color w:val="0000FF"/>
                </w:rPr>
                <w:lastRenderedPageBreak/>
                <w:t xml:space="preserve">security is setup, privacy sensitive information is concealed, otherwise skipped until the security is setup. </w:t>
              </w:r>
              <w:r w:rsidR="00D07473" w:rsidRPr="00754959">
                <w:rPr>
                  <w:i/>
                  <w:iCs/>
                  <w:color w:val="0000FF"/>
                </w:rPr>
                <w:t xml:space="preserve"> </w:t>
              </w:r>
            </w:ins>
            <w:r w:rsidR="00AD6E0F" w:rsidRPr="00754959">
              <w:rPr>
                <w:i/>
                <w:iCs/>
                <w:color w:val="0000FF"/>
              </w:rPr>
              <w:t>Yet another effort is description of a device-assisted network-based framework for false base station detection. This feature can be used to thwart denial-of-service kind of attackers.</w:t>
            </w:r>
          </w:p>
          <w:p w:rsidR="00AD6E0F" w:rsidRPr="00754959" w:rsidRDefault="00AD6E0F" w:rsidP="00AD6E0F">
            <w:pPr>
              <w:pStyle w:val="Tabletext"/>
              <w:rPr>
                <w:i/>
                <w:iCs/>
                <w:color w:val="0000FF"/>
              </w:rPr>
            </w:pPr>
          </w:p>
          <w:p w:rsidR="00AD6E0F" w:rsidRPr="00754959" w:rsidRDefault="00AD6E0F" w:rsidP="00AD6E0F">
            <w:pPr>
              <w:pStyle w:val="Tabletext"/>
              <w:rPr>
                <w:i/>
                <w:iCs/>
                <w:color w:val="0000FF"/>
              </w:rPr>
            </w:pPr>
            <w:r w:rsidRPr="00754959">
              <w:rPr>
                <w:i/>
                <w:iCs/>
                <w:color w:val="0000FF"/>
              </w:rPr>
              <w:t xml:space="preserve">The new features in </w:t>
            </w:r>
            <w:r w:rsidR="00232713" w:rsidRPr="00754959">
              <w:rPr>
                <w:rFonts w:eastAsiaTheme="minorEastAsia" w:hint="eastAsia"/>
                <w:i/>
                <w:iCs/>
                <w:color w:val="0000FF"/>
                <w:lang w:eastAsia="zh-CN"/>
              </w:rPr>
              <w:t>NR, e.g.,</w:t>
            </w:r>
            <w:r w:rsidRPr="00754959">
              <w:rPr>
                <w:i/>
                <w:iCs/>
                <w:color w:val="0000FF"/>
              </w:rPr>
              <w:t xml:space="preserve"> multi connectivity, and deploying a single base station as two split units</w:t>
            </w:r>
            <w:r w:rsidR="00232713" w:rsidRPr="00754959">
              <w:rPr>
                <w:rFonts w:eastAsiaTheme="minorEastAsia" w:hint="eastAsia"/>
                <w:i/>
                <w:iCs/>
                <w:color w:val="0000FF"/>
                <w:lang w:eastAsia="zh-CN"/>
              </w:rPr>
              <w:t>,</w:t>
            </w:r>
            <w:r w:rsidRPr="00754959">
              <w:rPr>
                <w:i/>
                <w:iCs/>
                <w:color w:val="0000FF"/>
              </w:rPr>
              <w:t xml:space="preserve"> also help improve resilience of the radio access network.</w:t>
            </w:r>
          </w:p>
          <w:p w:rsidR="00AD6E0F" w:rsidRPr="00754959" w:rsidRDefault="00AD6E0F" w:rsidP="00AD6E0F">
            <w:pPr>
              <w:pStyle w:val="Tabletext"/>
              <w:rPr>
                <w:i/>
                <w:iCs/>
                <w:color w:val="0000FF"/>
              </w:rPr>
            </w:pPr>
          </w:p>
          <w:p w:rsidR="00AD6E0F" w:rsidRPr="00754959" w:rsidRDefault="00AD6E0F" w:rsidP="00AD6E0F">
            <w:pPr>
              <w:pStyle w:val="Tabletext"/>
              <w:rPr>
                <w:i/>
                <w:iCs/>
                <w:color w:val="0000FF"/>
              </w:rPr>
            </w:pPr>
            <w:r w:rsidRPr="00754959">
              <w:rPr>
                <w:i/>
                <w:iCs/>
                <w:color w:val="0000FF"/>
              </w:rPr>
              <w:t xml:space="preserve">Authentication/authorization in </w:t>
            </w:r>
            <w:r w:rsidR="00232713" w:rsidRPr="00754959">
              <w:rPr>
                <w:rFonts w:eastAsiaTheme="minorEastAsia" w:hint="eastAsia"/>
                <w:i/>
                <w:iCs/>
                <w:color w:val="0000FF"/>
                <w:lang w:eastAsia="zh-CN"/>
              </w:rPr>
              <w:t>NR</w:t>
            </w:r>
            <w:r w:rsidRPr="00754959">
              <w:rPr>
                <w:i/>
                <w:iCs/>
                <w:color w:val="0000FF"/>
              </w:rPr>
              <w:t xml:space="preserve"> builds on strong cryptographic primitives and security characteristics that already existed in </w:t>
            </w:r>
            <w:r w:rsidR="009D6553" w:rsidRPr="00754959">
              <w:rPr>
                <w:rFonts w:eastAsiaTheme="minorEastAsia" w:hint="eastAsia"/>
                <w:i/>
                <w:iCs/>
                <w:color w:val="0000FF"/>
                <w:lang w:eastAsia="zh-CN"/>
              </w:rPr>
              <w:t>LTE-Advanced</w:t>
            </w:r>
            <w:r w:rsidRPr="00754959">
              <w:rPr>
                <w:i/>
                <w:iCs/>
                <w:color w:val="0000FF"/>
              </w:rPr>
              <w:t xml:space="preserve">. On top of this, </w:t>
            </w:r>
            <w:r w:rsidR="009D6553" w:rsidRPr="00754959">
              <w:rPr>
                <w:rFonts w:eastAsiaTheme="minorEastAsia" w:hint="eastAsia"/>
                <w:i/>
                <w:iCs/>
                <w:color w:val="0000FF"/>
                <w:lang w:eastAsia="zh-CN"/>
              </w:rPr>
              <w:t>NR</w:t>
            </w:r>
            <w:r w:rsidRPr="00754959">
              <w:rPr>
                <w:i/>
                <w:iCs/>
                <w:color w:val="0000FF"/>
              </w:rPr>
              <w:t xml:space="preserve"> has made great improvement by introduction of the flexible authentication framework for both the 3GPP and external network. Even further, </w:t>
            </w:r>
            <w:r w:rsidR="009D6553" w:rsidRPr="00754959">
              <w:rPr>
                <w:rFonts w:eastAsiaTheme="minorEastAsia" w:hint="eastAsia"/>
                <w:i/>
                <w:iCs/>
                <w:color w:val="0000FF"/>
                <w:lang w:eastAsia="zh-CN"/>
              </w:rPr>
              <w:t>NR</w:t>
            </w:r>
            <w:r w:rsidRPr="00754959">
              <w:rPr>
                <w:i/>
                <w:iCs/>
                <w:color w:val="0000FF"/>
              </w:rPr>
              <w:t xml:space="preserve"> has significantly reduced the risk of fraud against the subscribers.</w:t>
            </w:r>
          </w:p>
          <w:p w:rsidR="00AD6E0F" w:rsidRPr="00754959" w:rsidRDefault="00AD6E0F" w:rsidP="00AD6E0F">
            <w:pPr>
              <w:pStyle w:val="Tabletext"/>
              <w:rPr>
                <w:i/>
                <w:iCs/>
                <w:color w:val="0000FF"/>
              </w:rPr>
            </w:pPr>
          </w:p>
          <w:p w:rsidR="00AD6E0F" w:rsidRPr="00754959" w:rsidRDefault="00BC2CB9" w:rsidP="00AD6E0F">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includes protection against eavesdropping, modification, and replay attacks. The strong and well-proven security algorithms from the</w:t>
            </w:r>
            <w:r w:rsidRPr="00754959">
              <w:rPr>
                <w:rFonts w:eastAsiaTheme="minorEastAsia" w:hint="eastAsia"/>
                <w:i/>
                <w:iCs/>
                <w:color w:val="0000FF"/>
                <w:lang w:eastAsia="zh-CN"/>
              </w:rPr>
              <w:t xml:space="preserve"> LTE-Advanced </w:t>
            </w:r>
            <w:r w:rsidR="00AD6E0F" w:rsidRPr="00754959">
              <w:rPr>
                <w:i/>
                <w:iCs/>
                <w:color w:val="0000FF"/>
              </w:rPr>
              <w:t xml:space="preserve">system are reused. Signalling traffic is encrypted and integrity protected. User plane traffic is encrypted and can be integrity protected. This integrity protection of user plane traffic is a new enhancement in </w:t>
            </w:r>
            <w:r w:rsidRPr="00754959">
              <w:rPr>
                <w:rFonts w:eastAsiaTheme="minorEastAsia" w:hint="eastAsia"/>
                <w:i/>
                <w:iCs/>
                <w:color w:val="0000FF"/>
                <w:lang w:eastAsia="zh-CN"/>
              </w:rPr>
              <w:t>NR</w:t>
            </w:r>
            <w:r w:rsidR="00AD6E0F" w:rsidRPr="00754959">
              <w:rPr>
                <w:i/>
                <w:iCs/>
                <w:color w:val="0000FF"/>
              </w:rPr>
              <w:t>.</w:t>
            </w:r>
          </w:p>
          <w:p w:rsidR="00B41FB5" w:rsidRDefault="00B41FB5" w:rsidP="00B41FB5">
            <w:pPr>
              <w:pStyle w:val="Tabletext"/>
              <w:rPr>
                <w:ins w:id="37" w:author="Wuyong (Eric, WRD)" w:date="2019-05-23T17:05:00Z"/>
                <w:i/>
                <w:iCs/>
                <w:color w:val="0000FF"/>
              </w:rPr>
            </w:pPr>
          </w:p>
          <w:p w:rsidR="00B41FB5" w:rsidRDefault="00B41FB5" w:rsidP="00B41FB5">
            <w:pPr>
              <w:pStyle w:val="Tabletext"/>
              <w:rPr>
                <w:ins w:id="38" w:author="Wuyong (Eric, WRD)" w:date="2019-05-23T17:05:00Z"/>
                <w:i/>
                <w:iCs/>
                <w:color w:val="0000FF"/>
              </w:rPr>
            </w:pPr>
            <w:ins w:id="39" w:author="Wuyong (Eric, WRD)" w:date="2019-05-23T17:05:00Z">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ins>
          </w:p>
          <w:p w:rsidR="00B41FB5" w:rsidRDefault="00B41FB5" w:rsidP="00B41FB5">
            <w:pPr>
              <w:pStyle w:val="Tabletext"/>
              <w:rPr>
                <w:ins w:id="40" w:author="Wuyong (Eric, WRD)" w:date="2019-05-23T17:05:00Z"/>
                <w:i/>
                <w:iCs/>
                <w:color w:val="0000FF"/>
              </w:rPr>
            </w:pPr>
          </w:p>
          <w:p w:rsidR="00B41FB5" w:rsidRPr="00754959" w:rsidRDefault="00B41FB5" w:rsidP="00B41FB5">
            <w:pPr>
              <w:pStyle w:val="Tabletext"/>
              <w:rPr>
                <w:ins w:id="41" w:author="Wuyong (Eric, WRD)" w:date="2019-05-23T17:05:00Z"/>
                <w:i/>
                <w:iCs/>
                <w:color w:val="0000FF"/>
              </w:rPr>
            </w:pPr>
            <w:ins w:id="42" w:author="Wuyong (Eric, WRD)" w:date="2019-05-23T17:05:00Z">
              <w:r w:rsidRPr="009A48AA">
                <w:rPr>
                  <w:i/>
                  <w:iCs/>
                  <w:color w:val="0000FF"/>
                </w:rPr>
                <w:t xml:space="preserve">Various timers are specified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ins>
          </w:p>
          <w:p w:rsidR="00AD6E0F" w:rsidRPr="00754959" w:rsidRDefault="00AD6E0F" w:rsidP="00AD6E0F">
            <w:pPr>
              <w:pStyle w:val="Tabletext"/>
              <w:rPr>
                <w:i/>
                <w:iCs/>
                <w:color w:val="0000FF"/>
              </w:rPr>
            </w:pPr>
          </w:p>
          <w:p w:rsidR="00173F06" w:rsidRPr="00173F06" w:rsidRDefault="00AD6E0F" w:rsidP="00554900">
            <w:pPr>
              <w:pStyle w:val="Tabletext"/>
              <w:rPr>
                <w:rFonts w:eastAsiaTheme="minorEastAsia"/>
                <w:sz w:val="22"/>
                <w:szCs w:val="22"/>
                <w:lang w:eastAsia="zh-CN"/>
              </w:rPr>
            </w:pPr>
            <w:r w:rsidRPr="00754959">
              <w:rPr>
                <w:i/>
                <w:iCs/>
                <w:color w:val="0000FF"/>
              </w:rPr>
              <w:t xml:space="preserve">All the enhancements in </w:t>
            </w:r>
            <w:r w:rsidR="00554900" w:rsidRPr="00754959">
              <w:rPr>
                <w:rFonts w:eastAsiaTheme="minorEastAsia" w:hint="eastAsia"/>
                <w:i/>
                <w:iCs/>
                <w:color w:val="0000FF"/>
                <w:lang w:eastAsia="zh-CN"/>
              </w:rPr>
              <w:t>NR</w:t>
            </w:r>
            <w:r w:rsidRPr="00754959">
              <w:rPr>
                <w:i/>
                <w:iCs/>
                <w:color w:val="0000FF"/>
              </w:rPr>
              <w:t xml:space="preserve"> are made while simultaneously complying with regulatory duties. Legal intercept is provided by core network functions.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5165C" w:rsidRPr="00676E80" w:rsidRDefault="0015165C" w:rsidP="006427AD">
            <w:pPr>
              <w:pStyle w:val="Tabletext"/>
              <w:spacing w:beforeLines="50" w:before="120" w:after="0"/>
              <w:rPr>
                <w:b/>
                <w:i/>
                <w:color w:val="0000FF"/>
                <w:szCs w:val="22"/>
                <w:u w:val="single"/>
                <w:lang w:val="en-US" w:eastAsia="ja-JP"/>
              </w:rPr>
            </w:pPr>
            <w:r w:rsidRPr="00676E80">
              <w:rPr>
                <w:rFonts w:eastAsiaTheme="minorEastAsia"/>
                <w:b/>
                <w:i/>
                <w:color w:val="0000FF"/>
                <w:szCs w:val="22"/>
                <w:u w:val="single"/>
                <w:lang w:eastAsia="zh-CN"/>
              </w:rPr>
              <w:t xml:space="preserve"> For NR component RIT: </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Actual cell deployment is operation specific. Self configuration can be also supported.</w:t>
            </w:r>
          </w:p>
          <w:p w:rsidR="0015165C" w:rsidRPr="002B0F37" w:rsidRDefault="0015165C" w:rsidP="0015165C">
            <w:pPr>
              <w:pStyle w:val="Tabletext"/>
              <w:rPr>
                <w:i/>
                <w:color w:val="0000FF"/>
                <w:szCs w:val="22"/>
                <w:lang w:val="en-US" w:eastAsia="ja-JP"/>
              </w:rPr>
            </w:pPr>
          </w:p>
          <w:p w:rsidR="0015165C" w:rsidRPr="00676E80" w:rsidRDefault="0015165C" w:rsidP="0015165C">
            <w:pPr>
              <w:pStyle w:val="Tabletext"/>
              <w:rPr>
                <w:b/>
                <w:i/>
                <w:color w:val="0000FF"/>
                <w:szCs w:val="22"/>
                <w:u w:val="single"/>
                <w:lang w:val="en-US" w:eastAsia="ja-JP"/>
              </w:rPr>
            </w:pPr>
            <w:r w:rsidRPr="00676E80">
              <w:rPr>
                <w:b/>
                <w:i/>
                <w:color w:val="0000FF"/>
                <w:szCs w:val="22"/>
                <w:u w:val="single"/>
                <w:lang w:val="en-US" w:eastAsia="ja-JP"/>
              </w:rPr>
              <w:t>For LTE component RIT:</w:t>
            </w:r>
          </w:p>
          <w:p w:rsidR="0015165C" w:rsidRPr="002B0F37" w:rsidRDefault="0015165C" w:rsidP="0015165C">
            <w:pPr>
              <w:pStyle w:val="Tabletext"/>
              <w:rPr>
                <w:i/>
                <w:color w:val="0000FF"/>
                <w:szCs w:val="22"/>
                <w:lang w:val="en-US" w:eastAsia="ja-JP"/>
              </w:rPr>
            </w:pPr>
            <w:r w:rsidRPr="002B0F37">
              <w:rPr>
                <w:rFonts w:hint="eastAsia"/>
                <w:i/>
                <w:color w:val="0000FF"/>
                <w:szCs w:val="22"/>
                <w:lang w:val="en-US" w:eastAsia="ja-JP"/>
              </w:rPr>
              <w:t>504 physical cell identities are supported. Thus, t</w:t>
            </w:r>
            <w:r w:rsidRPr="002B0F37">
              <w:rPr>
                <w:i/>
                <w:color w:val="0000FF"/>
                <w:szCs w:val="22"/>
                <w:lang w:val="en-US" w:eastAsia="ja-JP"/>
              </w:rPr>
              <w:t>heoretically</w:t>
            </w:r>
            <w:r w:rsidRPr="002B0F37">
              <w:rPr>
                <w:rFonts w:hint="eastAsia"/>
                <w:i/>
                <w:color w:val="0000FF"/>
                <w:szCs w:val="22"/>
                <w:lang w:val="en-US" w:eastAsia="ja-JP"/>
              </w:rPr>
              <w:t xml:space="preserve"> 504</w:t>
            </w:r>
            <w:r w:rsidRPr="002B0F37">
              <w:rPr>
                <w:i/>
                <w:color w:val="0000FF"/>
                <w:szCs w:val="22"/>
                <w:lang w:val="en-US" w:eastAsia="ja-JP"/>
              </w:rPr>
              <w:t>-</w:t>
            </w:r>
            <w:r w:rsidRPr="002B0F37">
              <w:rPr>
                <w:rFonts w:hint="eastAsia"/>
                <w:i/>
                <w:color w:val="0000FF"/>
                <w:szCs w:val="22"/>
                <w:lang w:val="en-US" w:eastAsia="ja-JP"/>
              </w:rPr>
              <w:t>cell reuse is realized.</w:t>
            </w:r>
            <w:r w:rsidRPr="002B0F37">
              <w:rPr>
                <w:i/>
                <w:color w:val="0000FF"/>
                <w:szCs w:val="22"/>
                <w:lang w:val="en-US" w:eastAsia="ja-JP"/>
              </w:rPr>
              <w:t xml:space="preserve"> In the case of LTE operating with carrier aggregation, the cell identities are allocated to each of the aggregated carrier.</w:t>
            </w:r>
          </w:p>
          <w:p w:rsidR="00173F06" w:rsidRPr="00173F06" w:rsidRDefault="0015165C" w:rsidP="0015165C">
            <w:pPr>
              <w:pStyle w:val="Tabletext"/>
              <w:rPr>
                <w:rFonts w:eastAsiaTheme="minorEastAsia"/>
                <w:sz w:val="22"/>
                <w:szCs w:val="22"/>
                <w:lang w:eastAsia="zh-CN"/>
              </w:rPr>
            </w:pPr>
            <w:r w:rsidRPr="002B0F37">
              <w:rPr>
                <w:rFonts w:hint="eastAsia"/>
                <w:i/>
                <w:color w:val="0000FF"/>
                <w:szCs w:val="22"/>
                <w:lang w:val="en-US" w:eastAsia="ja-JP"/>
              </w:rPr>
              <w:t>Actual cell deployment is operation specific.</w:t>
            </w:r>
            <w:r w:rsidRPr="002B0F37">
              <w:rPr>
                <w:i/>
                <w:color w:val="0000FF"/>
                <w:szCs w:val="22"/>
                <w:lang w:val="en-US" w:eastAsia="ja-JP"/>
              </w:rPr>
              <w:t xml:space="preserve"> </w:t>
            </w:r>
            <w:r w:rsidRPr="002B0F37">
              <w:rPr>
                <w:rFonts w:hint="eastAsia"/>
                <w:i/>
                <w:color w:val="0000FF"/>
                <w:szCs w:val="22"/>
                <w:lang w:val="en-US" w:eastAsia="ja-JP"/>
              </w:rPr>
              <w:t>Self configuration is also supported</w:t>
            </w:r>
            <w:r w:rsidRPr="002B0F37">
              <w:rPr>
                <w:i/>
                <w:color w:val="0000FF"/>
                <w:szCs w:val="22"/>
                <w:lang w:val="en-US" w:eastAsia="ja-JP"/>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1025B5"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Use UE-specific demodulation reference signals for control and data that are only transmitted when control and/or data is being transmitted</w:t>
            </w:r>
          </w:p>
          <w:p w:rsidR="009835CB"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lastRenderedPageBreak/>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p>
          <w:p w:rsidR="008F2A2C" w:rsidRPr="006F6543" w:rsidRDefault="008F2A2C" w:rsidP="006427AD">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6427AD">
            <w:pPr>
              <w:pStyle w:val="Tabletext"/>
              <w:spacing w:beforeLines="50" w:before="12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Pr="006200BD" w:rsidDel="005E28AC" w:rsidRDefault="00E71CA6" w:rsidP="00E71CA6">
            <w:pPr>
              <w:pStyle w:val="Tabletext"/>
              <w:rPr>
                <w:del w:id="43" w:author="Wuyong (Eric, WRD)" w:date="2019-05-23T17:07:00Z"/>
                <w:rFonts w:eastAsiaTheme="minorEastAsia"/>
                <w:i/>
                <w:color w:val="0000FF"/>
                <w:lang w:eastAsia="zh-CN"/>
              </w:rPr>
            </w:pPr>
            <w:r w:rsidRPr="000C6EF8">
              <w:rPr>
                <w:i/>
                <w:color w:val="0000FF"/>
              </w:rPr>
              <w:t xml:space="preserve"> </w:t>
            </w:r>
            <w:del w:id="44" w:author="Wuyong (Eric, WRD)" w:date="2019-05-23T17:07:00Z">
              <w:r w:rsidDel="005E28AC">
                <w:rPr>
                  <w:rFonts w:eastAsiaTheme="minorEastAsia" w:hint="eastAsia"/>
                  <w:i/>
                  <w:color w:val="0000FF"/>
                  <w:lang w:eastAsia="zh-CN"/>
                </w:rPr>
                <w:delText>The information will be provided in later update.</w:delText>
              </w:r>
            </w:del>
            <w:ins w:id="45" w:author="Wuyong (Eric, WRD)" w:date="2019-05-23T17:07:00Z">
              <w:r w:rsidR="00400DC2" w:rsidRPr="00305DAA">
                <w:rPr>
                  <w:rFonts w:eastAsiaTheme="minorEastAsia"/>
                  <w:i/>
                  <w:color w:val="0000FF"/>
                  <w:u w:val="single"/>
                  <w:lang w:eastAsia="zh-CN"/>
                </w:rPr>
                <w:t xml:space="preserve"> </w:t>
              </w:r>
              <w:r w:rsidR="00400DC2" w:rsidRPr="00305DAA">
                <w:rPr>
                  <w:rFonts w:eastAsiaTheme="minorEastAsia"/>
                  <w:i/>
                  <w:color w:val="0000FF"/>
                  <w:u w:val="single"/>
                  <w:lang w:eastAsia="zh-CN"/>
                </w:rPr>
                <w:t xml:space="preserve">To support handling of Cross Link Interference (CLI) and for Remote Interference Management (RIM), NR will support inter-base station </w:t>
              </w:r>
              <w:r w:rsidR="00400DC2" w:rsidRPr="006F69A8">
                <w:rPr>
                  <w:rFonts w:eastAsiaTheme="minorEastAsia"/>
                  <w:i/>
                  <w:color w:val="0000FF"/>
                  <w:u w:val="single"/>
                  <w:lang w:eastAsia="zh-CN"/>
                </w:rPr>
                <w:t>signalling</w:t>
              </w:r>
              <w:r w:rsidR="00400DC2">
                <w:rPr>
                  <w:rFonts w:eastAsiaTheme="minorEastAsia"/>
                  <w:i/>
                  <w:color w:val="0000FF"/>
                  <w:u w:val="single"/>
                  <w:lang w:eastAsia="zh-CN"/>
                </w:rPr>
                <w:t xml:space="preserve"> via the Xn interface and the core network. This is further described in TR 38.866.</w:t>
              </w:r>
            </w:ins>
          </w:p>
          <w:p w:rsidR="00E71CA6" w:rsidRDefault="00E71CA6" w:rsidP="00E71CA6">
            <w:pPr>
              <w:pStyle w:val="Tabletext"/>
              <w:rPr>
                <w:rFonts w:eastAsiaTheme="minorEastAsia"/>
                <w:b/>
                <w:i/>
                <w:color w:val="0000FF"/>
                <w:u w:val="single"/>
                <w:lang w:eastAsia="zh-CN"/>
              </w:rPr>
            </w:pP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6427AD">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1025B5" w:rsidRDefault="00167EE8" w:rsidP="006427AD">
            <w:pPr>
              <w:pStyle w:val="Tabletext"/>
              <w:spacing w:beforeLines="50" w:before="120" w:after="0"/>
              <w:rPr>
                <w:b/>
                <w:i/>
                <w:iCs/>
                <w:color w:val="0000FF"/>
                <w:sz w:val="22"/>
                <w:szCs w:val="22"/>
              </w:rPr>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167EE8" w:rsidRPr="000C6EF8" w:rsidRDefault="00167EE8" w:rsidP="006427AD">
            <w:pPr>
              <w:pStyle w:val="Tabletext"/>
              <w:spacing w:beforeLines="50" w:before="12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Space diversity by means of multiple transmit and receiver antennas and beamforming</w:t>
            </w:r>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 xml:space="preserve">Space diversity by means of multiple transmit and receiver antennas </w:t>
            </w:r>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lastRenderedPageBreak/>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Possibility for uplink frequency hopping on a slot basis and downlink frequency-distributed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color w:val="0000FF"/>
                <w:sz w:val="20"/>
              </w:rPr>
            </w:pPr>
            <w:r w:rsidRPr="00F87EBA">
              <w:rPr>
                <w:i/>
                <w:iCs/>
                <w:color w:val="0000FF"/>
                <w:sz w:val="20"/>
              </w:rPr>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7D5E46">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requency and time diversity is supported by frequency hopping and time based repetitions on all physical channels.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3C5568" w:rsidRDefault="00C81DF0" w:rsidP="00C81DF0">
            <w:pPr>
              <w:pStyle w:val="ae"/>
              <w:numPr>
                <w:ilvl w:val="0"/>
                <w:numId w:val="71"/>
              </w:numPr>
              <w:rPr>
                <w:rFonts w:ascii="Times New Roman" w:eastAsiaTheme="minorEastAsia" w:hAnsi="Times New Roman"/>
                <w:i/>
                <w:color w:val="0000FF"/>
                <w:sz w:val="20"/>
                <w:lang w:eastAsia="zh-CN"/>
              </w:rPr>
            </w:pPr>
            <w:bookmarkStart w:id="46" w:name="_Hlk497734696"/>
            <w:r w:rsidRPr="00266A56">
              <w:rPr>
                <w:rFonts w:ascii="Times New Roman" w:hAnsi="Times New Roman"/>
                <w:i/>
                <w:color w:val="0000FF"/>
                <w:sz w:val="20"/>
              </w:rPr>
              <w:t xml:space="preserve">LTE: </w:t>
            </w:r>
          </w:p>
          <w:p w:rsidR="0076067F" w:rsidRPr="00B618A3" w:rsidRDefault="0076067F" w:rsidP="0076067F">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76067F" w:rsidRDefault="0076067F" w:rsidP="0076067F">
            <w:pPr>
              <w:pStyle w:val="ae"/>
              <w:numPr>
                <w:ilvl w:val="1"/>
                <w:numId w:val="71"/>
              </w:numPr>
              <w:rPr>
                <w:rFonts w:ascii="Times New Roman" w:hAnsi="Times New Roman"/>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130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260 ns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bookmarkEnd w:id="46"/>
          <w:p w:rsidR="00C81DF0" w:rsidRPr="003C5568" w:rsidRDefault="00C81DF0" w:rsidP="00C81DF0">
            <w:pPr>
              <w:pStyle w:val="ae"/>
              <w:numPr>
                <w:ilvl w:val="0"/>
                <w:numId w:val="71"/>
              </w:numPr>
              <w:rPr>
                <w:i/>
                <w:color w:val="0000FF"/>
                <w:sz w:val="20"/>
              </w:rPr>
            </w:pPr>
            <w:r w:rsidRPr="00266A56">
              <w:rPr>
                <w:rFonts w:ascii="Times New Roman" w:hAnsi="Times New Roman"/>
                <w:i/>
                <w:color w:val="0000FF"/>
                <w:sz w:val="20"/>
              </w:rPr>
              <w:t>NR:</w:t>
            </w:r>
            <w:r w:rsidRPr="00266A56">
              <w:rPr>
                <w:rFonts w:ascii="Times New Roman" w:eastAsiaTheme="minorEastAsia" w:hAnsi="Times New Roman" w:hint="eastAsia"/>
                <w:i/>
                <w:color w:val="0000FF"/>
                <w:sz w:val="20"/>
                <w:lang w:eastAsia="zh-CN"/>
              </w:rPr>
              <w:t>.</w:t>
            </w:r>
          </w:p>
          <w:p w:rsidR="003C5568" w:rsidRDefault="003C5568" w:rsidP="003C5568">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3C5568" w:rsidRDefault="003C5568" w:rsidP="003C5568">
            <w:pPr>
              <w:pStyle w:val="ae"/>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lastRenderedPageBreak/>
              <w:t>NR: The cell phase synchronization accuracy measured at BS antenna connectors shall be better than 3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rsidR="00C81DF0" w:rsidRPr="00C81DF0" w:rsidRDefault="00C81DF0" w:rsidP="00880AD7">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w:t>
            </w:r>
            <w:r w:rsidR="00880AD7">
              <w:rPr>
                <w:rFonts w:ascii="Times New Roman" w:eastAsiaTheme="minorEastAsia" w:hAnsi="Times New Roman" w:hint="eastAsia"/>
                <w:i/>
                <w:color w:val="0000FF"/>
                <w:sz w:val="20"/>
                <w:lang w:eastAsia="zh-CN"/>
              </w:rPr>
              <w:t>6</w:t>
            </w:r>
            <w:r w:rsidR="00880AD7">
              <w:rPr>
                <w:rFonts w:ascii="Times New Roman" w:hAnsi="Times New Roman"/>
                <w:i/>
                <w:color w:val="0000FF"/>
                <w:sz w:val="20"/>
              </w:rPr>
              <w:t>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22AB4"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p w:rsidR="00222AB4" w:rsidRPr="00222AB4" w:rsidRDefault="00222AB4" w:rsidP="00222AB4">
            <w:pPr>
              <w:rPr>
                <w:i/>
                <w:color w:val="0000FF"/>
                <w:sz w:val="20"/>
              </w:rPr>
            </w:pPr>
            <w:r w:rsidRPr="00222AB4">
              <w:rPr>
                <w:i/>
                <w:color w:val="0000FF"/>
                <w:sz w:val="20"/>
                <w:u w:val="single"/>
              </w:rPr>
              <w:t xml:space="preserve">- For eMTC </w:t>
            </w:r>
          </w:p>
          <w:p w:rsidR="00222AB4" w:rsidRPr="002D6C80" w:rsidRDefault="00222AB4" w:rsidP="00222AB4">
            <w:pPr>
              <w:spacing w:after="240"/>
              <w:rPr>
                <w:rFonts w:eastAsiaTheme="minorEastAsia"/>
                <w:lang w:eastAsia="zh-CN"/>
              </w:rPr>
            </w:pPr>
            <w:r w:rsidRPr="00222AB4">
              <w:rPr>
                <w:i/>
                <w:color w:val="0000FF"/>
                <w:sz w:val="20"/>
              </w:rPr>
              <w:t>In addition to support for the PSS and SSS, eMTC supports the Resynchronization Signal (RSS) which facilitates an efficient resynchronization to the serving cell.</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宋体"/>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BC4A6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00BC4A6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lastRenderedPageBreak/>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lastRenderedPageBreak/>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00B419AB">
              <w:rPr>
                <w:rFonts w:eastAsiaTheme="minorEastAsia" w:hint="eastAsia"/>
                <w:i/>
                <w:iCs/>
                <w:color w:val="0000FF"/>
                <w:szCs w:val="22"/>
                <w:lang w:eastAsia="zh-CN"/>
              </w:rPr>
              <w:t xml:space="preserve">(for both NB-IoT and eMTC) </w:t>
            </w:r>
            <w:r w:rsidRPr="003942E6">
              <w:rPr>
                <w:rFonts w:eastAsiaTheme="minorEastAsia" w:hint="eastAsia"/>
                <w:i/>
                <w:iCs/>
                <w:color w:val="0000FF"/>
                <w:szCs w:val="22"/>
                <w:lang w:eastAsia="zh-CN"/>
              </w:rPr>
              <w:t xml:space="preserve">and Pi/4 QPSK </w:t>
            </w:r>
            <w:r w:rsidR="00B419AB">
              <w:rPr>
                <w:rFonts w:eastAsiaTheme="minorEastAsia" w:hint="eastAsia"/>
                <w:i/>
                <w:iCs/>
                <w:color w:val="0000FF"/>
                <w:szCs w:val="22"/>
                <w:lang w:eastAsia="zh-CN"/>
              </w:rPr>
              <w:t xml:space="preserve">(for NB-IoT) </w:t>
            </w:r>
            <w:r w:rsidRPr="003942E6">
              <w:rPr>
                <w:rFonts w:eastAsiaTheme="minorEastAsia"/>
                <w:i/>
                <w:iCs/>
                <w:color w:val="0000FF"/>
                <w:szCs w:val="22"/>
                <w:lang w:eastAsia="zh-CN"/>
              </w:rPr>
              <w:t>modulation 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RV cycling to improve code rates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Cyclic repetition to enable symbol-level I/Q </w:t>
            </w:r>
            <w:r w:rsidR="009658F9">
              <w:rPr>
                <w:rFonts w:eastAsiaTheme="minorEastAsia"/>
                <w:i/>
                <w:iCs/>
                <w:color w:val="0000FF"/>
                <w:szCs w:val="22"/>
                <w:lang w:eastAsia="zh-CN"/>
              </w:rPr>
              <w:t>combining</w:t>
            </w:r>
            <w:r>
              <w:rPr>
                <w:rFonts w:eastAsiaTheme="minorEastAsia" w:hint="eastAsia"/>
                <w:i/>
                <w:iCs/>
                <w:color w:val="0000FF"/>
                <w:szCs w:val="22"/>
                <w:lang w:eastAsia="zh-CN"/>
              </w:rPr>
              <w:t xml:space="preserve"> and to improve </w:t>
            </w:r>
            <w:r>
              <w:rPr>
                <w:rFonts w:eastAsiaTheme="minorEastAsia"/>
                <w:i/>
                <w:iCs/>
                <w:color w:val="0000FF"/>
                <w:szCs w:val="22"/>
                <w:lang w:eastAsia="zh-CN"/>
              </w:rPr>
              <w:t>frequency</w:t>
            </w:r>
            <w:r>
              <w:rPr>
                <w:rFonts w:eastAsiaTheme="minorEastAsia" w:hint="eastAsia"/>
                <w:i/>
                <w:iCs/>
                <w:color w:val="0000FF"/>
                <w:szCs w:val="22"/>
                <w:lang w:eastAsia="zh-CN"/>
              </w:rPr>
              <w:t>/timing offset tracking for better coverage</w:t>
            </w:r>
          </w:p>
          <w:p w:rsidR="00EC03B9" w:rsidRPr="003942E6"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w:t>
            </w:r>
            <w:r w:rsidRPr="003942E6">
              <w:rPr>
                <w:rFonts w:eastAsiaTheme="minorEastAsia"/>
                <w:i/>
                <w:iCs/>
                <w:color w:val="0000FF"/>
                <w:szCs w:val="22"/>
                <w:lang w:eastAsia="zh-CN"/>
              </w:rPr>
              <w:t>   </w:t>
            </w:r>
            <w:r>
              <w:rPr>
                <w:rFonts w:eastAsiaTheme="minorEastAsia" w:hint="eastAsia"/>
                <w:i/>
                <w:iCs/>
                <w:color w:val="0000FF"/>
                <w:szCs w:val="22"/>
                <w:lang w:eastAsia="zh-CN"/>
              </w:rPr>
              <w:t>Frequency hopping in eMTC to improve frequency diversity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w:t>
            </w:r>
            <w:r w:rsidR="00161D50">
              <w:rPr>
                <w:rFonts w:eastAsiaTheme="minorEastAsia" w:hint="eastAsia"/>
                <w:i/>
                <w:iCs/>
                <w:color w:val="0000FF"/>
                <w:szCs w:val="22"/>
                <w:lang w:eastAsia="zh-CN"/>
              </w:rPr>
              <w:t xml:space="preserve"> in eMTC</w:t>
            </w:r>
            <w:r w:rsidRPr="003942E6">
              <w:rPr>
                <w:rFonts w:eastAsiaTheme="minorEastAsia"/>
                <w:i/>
                <w:iCs/>
                <w:color w:val="0000FF"/>
                <w:szCs w:val="22"/>
                <w:lang w:eastAsia="zh-CN"/>
              </w:rPr>
              <w:t xml:space="preserve">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r w:rsidR="00EC03B9">
              <w:rPr>
                <w:rFonts w:eastAsiaTheme="minorEastAsia" w:hint="eastAsia"/>
                <w:i/>
                <w:iCs/>
                <w:color w:val="0000FF"/>
                <w:szCs w:val="22"/>
                <w:lang w:eastAsia="zh-CN"/>
              </w:rPr>
              <w:t>; 1.08 MHz for eMTC and 180kHz for NB-IoT.</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  Support for single sub-carrier </w:t>
            </w:r>
            <w:r w:rsidR="00802B8A">
              <w:rPr>
                <w:rFonts w:eastAsiaTheme="minorEastAsia" w:hint="eastAsia"/>
                <w:i/>
                <w:iCs/>
                <w:color w:val="0000FF"/>
                <w:szCs w:val="22"/>
                <w:lang w:eastAsia="zh-CN"/>
              </w:rPr>
              <w:t xml:space="preserve">and </w:t>
            </w:r>
            <w:r w:rsidR="00802B8A" w:rsidRPr="00DC1BED">
              <w:rPr>
                <w:rFonts w:eastAsiaTheme="minorEastAsia"/>
                <w:i/>
                <w:iCs/>
                <w:color w:val="0000FF"/>
                <w:szCs w:val="22"/>
                <w:lang w:eastAsia="zh-CN"/>
              </w:rPr>
              <w:t xml:space="preserve">sub-PRB (3 and 6 subcarriers) </w:t>
            </w:r>
            <w:r w:rsidRPr="003942E6">
              <w:rPr>
                <w:rFonts w:eastAsiaTheme="minorEastAsia"/>
                <w:i/>
                <w:iCs/>
                <w:color w:val="0000FF"/>
                <w:szCs w:val="22"/>
                <w:lang w:eastAsia="zh-CN"/>
              </w:rPr>
              <w:t>uplink transmission in NB-IoT</w:t>
            </w:r>
            <w:r w:rsidR="007D5E46">
              <w:rPr>
                <w:rFonts w:eastAsiaTheme="minorEastAsia" w:hint="eastAsia"/>
                <w:i/>
                <w:iCs/>
                <w:color w:val="0000FF"/>
                <w:szCs w:val="22"/>
                <w:lang w:eastAsia="zh-CN"/>
              </w:rPr>
              <w:t xml:space="preserve">, </w:t>
            </w:r>
            <w:r w:rsidR="007D5E46">
              <w:rPr>
                <w:rFonts w:eastAsiaTheme="minorEastAsia"/>
                <w:i/>
                <w:iCs/>
                <w:color w:val="0000FF"/>
                <w:szCs w:val="22"/>
                <w:lang w:eastAsia="zh-CN"/>
              </w:rPr>
              <w:t>and sub-PRB</w:t>
            </w:r>
            <w:r w:rsidR="003F7EBE">
              <w:rPr>
                <w:rFonts w:eastAsiaTheme="minorEastAsia" w:hint="eastAsia"/>
                <w:i/>
                <w:iCs/>
                <w:color w:val="0000FF"/>
                <w:szCs w:val="22"/>
                <w:lang w:eastAsia="zh-CN"/>
              </w:rPr>
              <w:t xml:space="preserve"> </w:t>
            </w:r>
            <w:r w:rsidR="003F7EBE" w:rsidRPr="00DC1BED">
              <w:rPr>
                <w:rFonts w:eastAsiaTheme="minorEastAsia"/>
                <w:i/>
                <w:iCs/>
                <w:color w:val="0000FF"/>
                <w:szCs w:val="22"/>
                <w:lang w:eastAsia="zh-CN"/>
              </w:rPr>
              <w:t>(3 and 6 subcarriers)</w:t>
            </w:r>
            <w:r w:rsidR="007D5E46">
              <w:rPr>
                <w:rFonts w:eastAsiaTheme="minorEastAsia"/>
                <w:i/>
                <w:iCs/>
                <w:color w:val="0000FF"/>
                <w:szCs w:val="22"/>
                <w:lang w:eastAsia="zh-CN"/>
              </w:rPr>
              <w:t xml:space="preserve"> transmission for eMTC</w:t>
            </w:r>
            <w:r w:rsidR="007D5E46">
              <w:rPr>
                <w:rFonts w:eastAsiaTheme="minorEastAsia" w:hint="eastAsia"/>
                <w:i/>
                <w:iCs/>
                <w:color w:val="0000FF"/>
                <w:szCs w:val="22"/>
                <w:lang w:eastAsia="zh-CN"/>
              </w:rPr>
              <w:t>,</w:t>
            </w:r>
            <w:r w:rsidRPr="003942E6">
              <w:rPr>
                <w:rFonts w:eastAsiaTheme="minorEastAsia"/>
                <w:i/>
                <w:iCs/>
                <w:color w:val="0000FF"/>
                <w:szCs w:val="22"/>
                <w:lang w:eastAsia="zh-CN"/>
              </w:rPr>
              <w:t xml:space="preserve"> to increase connection</w:t>
            </w:r>
            <w:r w:rsidR="007D5E46">
              <w:rPr>
                <w:rFonts w:eastAsiaTheme="minorEastAsia" w:hint="eastAsia"/>
                <w:i/>
                <w:iCs/>
                <w:color w:val="0000FF"/>
                <w:szCs w:val="22"/>
                <w:lang w:eastAsia="zh-CN"/>
              </w:rPr>
              <w:t xml:space="preserve"> density</w:t>
            </w:r>
            <w:r w:rsidRPr="003942E6">
              <w:rPr>
                <w:rFonts w:eastAsiaTheme="minorEastAsia"/>
                <w:i/>
                <w:iCs/>
                <w:color w:val="0000FF"/>
                <w:szCs w:val="22"/>
                <w:lang w:eastAsia="zh-CN"/>
              </w:rPr>
              <w:t xml:space="preserve"> </w:t>
            </w:r>
            <w:r w:rsidR="007D5E46">
              <w:rPr>
                <w:rFonts w:eastAsiaTheme="minorEastAsia" w:hint="eastAsia"/>
                <w:i/>
                <w:iCs/>
                <w:color w:val="0000FF"/>
                <w:szCs w:val="22"/>
                <w:lang w:eastAsia="zh-CN"/>
              </w:rPr>
              <w:t>in</w:t>
            </w:r>
            <w:r w:rsidR="007D5E46" w:rsidRPr="003942E6">
              <w:rPr>
                <w:rFonts w:eastAsiaTheme="minorEastAsia"/>
                <w:i/>
                <w:iCs/>
                <w:color w:val="0000FF"/>
                <w:szCs w:val="22"/>
                <w:lang w:eastAsia="zh-CN"/>
              </w:rPr>
              <w:t xml:space="preserve"> </w:t>
            </w:r>
            <w:r w:rsidRPr="003942E6">
              <w:rPr>
                <w:rFonts w:eastAsiaTheme="minorEastAsia"/>
                <w:i/>
                <w:iCs/>
                <w:color w:val="0000FF"/>
                <w:szCs w:val="22"/>
                <w:lang w:eastAsia="zh-CN"/>
              </w:rPr>
              <w:t>extend</w:t>
            </w:r>
            <w:r w:rsidR="000B5D32">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3329F9" w:rsidRDefault="003329F9" w:rsidP="003329F9">
            <w:pPr>
              <w:pStyle w:val="Tabletext"/>
              <w:spacing w:before="0" w:after="120"/>
              <w:rPr>
                <w:rFonts w:eastAsiaTheme="minorEastAsia"/>
                <w:i/>
                <w:color w:val="0000FF"/>
                <w:szCs w:val="22"/>
                <w:lang w:eastAsia="zh-CN"/>
              </w:rPr>
            </w:pPr>
            <w:r w:rsidRPr="005D6A60">
              <w:rPr>
                <w:rFonts w:eastAsiaTheme="minorEastAsia" w:hint="eastAsia"/>
                <w:b/>
                <w:i/>
                <w:color w:val="0000FF"/>
                <w:szCs w:val="22"/>
                <w:u w:val="single"/>
                <w:lang w:eastAsia="zh-CN"/>
              </w:rPr>
              <w:t xml:space="preserve"> For NR component RIT:</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frequency bands with band specific requirements in such a way that each band complies to the regulatory requirements of a given region or regions within the used deployment. The gNB broadcasts the band information on the deployed carriers and possible additional transmit requirements for the UE to comply to. If the UE is not able to comply with the requirements provided by the network, it is not allowed to initiate connection towards the gNB on that band.</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rsidR="002A1DB7" w:rsidRDefault="003329F9" w:rsidP="002A1DB7">
            <w:pPr>
              <w:pStyle w:val="Tabletext"/>
              <w:spacing w:before="0" w:after="120"/>
              <w:rPr>
                <w:ins w:id="47" w:author="Wuyong (Eric, WRD)" w:date="2019-05-23T17:20:00Z"/>
                <w:rFonts w:eastAsiaTheme="minorEastAsia"/>
                <w:i/>
                <w:color w:val="0000FF"/>
                <w:szCs w:val="22"/>
                <w:lang w:eastAsia="zh-CN"/>
              </w:rPr>
            </w:pPr>
            <w:del w:id="48" w:author="Wuyong (Eric, WRD)" w:date="2019-05-23T17:20:00Z">
              <w:r w:rsidDel="002A1DB7">
                <w:rPr>
                  <w:rFonts w:eastAsiaTheme="minorEastAsia"/>
                  <w:i/>
                  <w:color w:val="0000FF"/>
                  <w:szCs w:val="22"/>
                  <w:lang w:eastAsia="zh-CN"/>
                </w:rPr>
                <w:delText>3GPP Release 15 NR specification does not support device-to-device direct communication mode. This is under study for 3GPP Release 16.</w:delText>
              </w:r>
            </w:del>
            <w:ins w:id="49" w:author="Wuyong (Eric, WRD)" w:date="2019-05-23T17:20:00Z">
              <w:r w:rsidR="002A1DB7">
                <w:rPr>
                  <w:rFonts w:eastAsiaTheme="minorEastAsia"/>
                  <w:i/>
                  <w:color w:val="0000FF"/>
                  <w:szCs w:val="22"/>
                  <w:lang w:eastAsia="zh-CN"/>
                </w:rPr>
                <w:t>3GPP Release 16 is working to introduce two side link operation modes, where the harmful interference is managed by the network:</w:t>
              </w:r>
            </w:ins>
          </w:p>
          <w:p w:rsidR="002A1DB7" w:rsidRDefault="002A1DB7" w:rsidP="002A1DB7">
            <w:pPr>
              <w:pStyle w:val="Tabletext"/>
              <w:numPr>
                <w:ilvl w:val="0"/>
                <w:numId w:val="75"/>
              </w:numPr>
              <w:spacing w:before="0" w:after="120"/>
              <w:rPr>
                <w:ins w:id="50" w:author="Wuyong (Eric, WRD)" w:date="2019-05-23T17:20:00Z"/>
                <w:rFonts w:eastAsiaTheme="minorEastAsia"/>
                <w:i/>
                <w:color w:val="0000FF"/>
                <w:szCs w:val="22"/>
                <w:lang w:eastAsia="zh-CN"/>
              </w:rPr>
            </w:pPr>
            <w:ins w:id="51" w:author="Wuyong (Eric, WRD)" w:date="2019-05-23T17:20:00Z">
              <w:r>
                <w:rPr>
                  <w:rFonts w:eastAsiaTheme="minorEastAsia"/>
                  <w:i/>
                  <w:color w:val="0000FF"/>
                  <w:szCs w:val="22"/>
                  <w:lang w:eastAsia="zh-CN"/>
                </w:rPr>
                <w:t>Mode 1: The NR gNB schedules the UE’s sidelink, and the UE will only transmit on its sidelink when scheduled by the gNB it is connected to.</w:t>
              </w:r>
            </w:ins>
          </w:p>
          <w:p w:rsidR="003329F9" w:rsidRDefault="002A1DB7" w:rsidP="00B21133">
            <w:pPr>
              <w:pStyle w:val="Tabletext"/>
              <w:numPr>
                <w:ilvl w:val="0"/>
                <w:numId w:val="75"/>
              </w:numPr>
              <w:spacing w:before="0" w:after="120"/>
              <w:rPr>
                <w:ins w:id="52" w:author="Wuyong (Eric, WRD)" w:date="2019-05-23T20:31:00Z"/>
                <w:rFonts w:eastAsiaTheme="minorEastAsia"/>
                <w:i/>
                <w:color w:val="0000FF"/>
                <w:szCs w:val="22"/>
                <w:lang w:eastAsia="zh-CN"/>
              </w:rPr>
            </w:pPr>
            <w:ins w:id="53" w:author="Wuyong (Eric, WRD)" w:date="2019-05-23T17:20:00Z">
              <w:r>
                <w:rPr>
                  <w:rFonts w:eastAsiaTheme="minorEastAsia"/>
                  <w:i/>
                  <w:color w:val="0000FF"/>
                  <w:szCs w:val="22"/>
                  <w:lang w:eastAsia="zh-CN"/>
                </w:rPr>
                <w:t>Mode 2: The UE’s sidelink is preconfigured and the configuration can be updated whenever the UE has IP connectivity. The sidelink configuration includes a geographical area or areas in which the slidenk transmissions are allowed, and if the UE moves out of the  geographical area(s) it is not allowed to transmit on the sidelink.</w:t>
              </w:r>
            </w:ins>
          </w:p>
          <w:p w:rsidR="00A41919" w:rsidRDefault="00A41919" w:rsidP="00A41919">
            <w:pPr>
              <w:pStyle w:val="Tabletext"/>
              <w:spacing w:before="0" w:after="120"/>
              <w:ind w:left="780"/>
              <w:rPr>
                <w:rFonts w:eastAsiaTheme="minorEastAsia"/>
                <w:i/>
                <w:color w:val="0000FF"/>
                <w:szCs w:val="22"/>
                <w:lang w:eastAsia="zh-CN"/>
              </w:rPr>
            </w:pPr>
          </w:p>
          <w:p w:rsidR="003329F9" w:rsidRPr="009B63CF" w:rsidRDefault="003329F9" w:rsidP="003329F9">
            <w:pPr>
              <w:pStyle w:val="Tabletext"/>
              <w:spacing w:before="0" w:after="120"/>
              <w:rPr>
                <w:rFonts w:eastAsiaTheme="minorEastAsia"/>
                <w:b/>
                <w:i/>
                <w:color w:val="0000FF"/>
                <w:szCs w:val="22"/>
                <w:u w:val="single"/>
                <w:lang w:eastAsia="zh-CN"/>
              </w:rPr>
            </w:pPr>
            <w:r w:rsidRPr="009B63CF">
              <w:rPr>
                <w:rFonts w:eastAsiaTheme="minorEastAsia" w:hint="eastAsia"/>
                <w:b/>
                <w:i/>
                <w:color w:val="0000FF"/>
                <w:szCs w:val="22"/>
                <w:u w:val="single"/>
                <w:lang w:eastAsia="zh-CN"/>
              </w:rPr>
              <w:lastRenderedPageBreak/>
              <w:t xml:space="preserve">For LTE component RIT: </w:t>
            </w:r>
          </w:p>
          <w:p w:rsidR="003329F9" w:rsidRDefault="003329F9" w:rsidP="003329F9">
            <w:pPr>
              <w:pStyle w:val="Tabletext"/>
              <w:spacing w:before="0" w:after="120"/>
              <w:rPr>
                <w:i/>
                <w:iCs/>
                <w:color w:val="0000FF"/>
              </w:rPr>
            </w:pPr>
            <w:r>
              <w:rPr>
                <w:i/>
                <w:iCs/>
                <w:color w:val="0000FF"/>
              </w:rPr>
              <w:t xml:space="preserve">3GPP defines a set of </w:t>
            </w:r>
            <w:r>
              <w:rPr>
                <w:rFonts w:eastAsiaTheme="minorEastAsia" w:hint="eastAsia"/>
                <w:i/>
                <w:iCs/>
                <w:color w:val="0000FF"/>
                <w:lang w:eastAsia="zh-CN"/>
              </w:rPr>
              <w:t xml:space="preserve">LTE </w:t>
            </w:r>
            <w:r>
              <w:rPr>
                <w:i/>
                <w:iCs/>
                <w:color w:val="0000FF"/>
              </w:rPr>
              <w:t>frequency bands with band specific requirements in such a way that each band complies to the regulatory requirements of a given region or regions within the used deployment. The eNB broadcasts the band information on the deployed carriers and possible additional transmit requirements for the UE to comply to. If the UE is not able to comply with the requirements provided by the network, it is not allowed to initiate connection towards the eNB on that band.</w:t>
            </w:r>
          </w:p>
          <w:p w:rsidR="003329F9" w:rsidRDefault="003329F9" w:rsidP="003329F9">
            <w:pPr>
              <w:pStyle w:val="Tabletext"/>
              <w:spacing w:before="0" w:after="120"/>
              <w:rPr>
                <w:i/>
                <w:iCs/>
                <w:color w:val="0000FF"/>
              </w:rPr>
            </w:pPr>
            <w:r>
              <w:rPr>
                <w:i/>
                <w:iCs/>
                <w:color w:val="0000FF"/>
              </w:rPr>
              <w:t>In more detail, for a given band, a transmission the spectrum mask is specified in terms of a normative (general) spectrum emission mask and an additional spectrum mask [36.101, section 6.6]. The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co-existence for a global roaming terminal.</w:t>
            </w:r>
          </w:p>
          <w:p w:rsidR="00F12F50" w:rsidRPr="00F12F50" w:rsidRDefault="003329F9" w:rsidP="003329F9">
            <w:pPr>
              <w:pStyle w:val="Tabletext"/>
              <w:rPr>
                <w:rFonts w:eastAsiaTheme="minorEastAsia"/>
                <w:bCs/>
                <w:sz w:val="22"/>
                <w:szCs w:val="22"/>
                <w:lang w:eastAsia="zh-CN"/>
              </w:rPr>
            </w:pPr>
            <w:r w:rsidRPr="006009CA">
              <w:rPr>
                <w:i/>
                <w:iCs/>
                <w:color w:val="0000FF"/>
              </w:rPr>
              <w:t>LTE supports a direct device-to-device communication mode with a sidelink. This communication mode is supported when the UE is served by E-UTRAN as well as when the UE is outside of E-UTRA coverage. Only those UEs authorized to be used for public safety and/or V2X operation can perform sidelink communication. The authorization is determined by the user subscription and acquired from the system information, and includes a possibility to limit the authorization to operate the sidelink while out of coverage to a specific geographical area.</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AC631D" w:rsidRDefault="00AC631D" w:rsidP="00AC631D">
            <w:pPr>
              <w:pStyle w:val="Tabletext"/>
              <w:rPr>
                <w:rFonts w:eastAsiaTheme="minorEastAsia"/>
                <w:i/>
                <w:color w:val="0000FF"/>
                <w:szCs w:val="22"/>
                <w:lang w:eastAsia="zh-CN"/>
              </w:rPr>
            </w:pPr>
            <w:r w:rsidRPr="00012A7E">
              <w:rPr>
                <w:rFonts w:eastAsiaTheme="minorEastAsia" w:hint="eastAsia"/>
                <w:b/>
                <w:i/>
                <w:color w:val="0000FF"/>
                <w:szCs w:val="22"/>
                <w:u w:val="single"/>
                <w:lang w:eastAsia="zh-CN"/>
              </w:rPr>
              <w:t xml:space="preserve"> For NR component RIT:</w:t>
            </w:r>
          </w:p>
          <w:p w:rsidR="00AC631D" w:rsidRPr="006F74A2" w:rsidRDefault="00AC631D" w:rsidP="00AC631D">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Network energy efficiency</w:t>
            </w:r>
          </w:p>
          <w:p w:rsidR="00AC631D" w:rsidRDefault="00AC631D" w:rsidP="00AC631D">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access the UE may assume that there is an SS/PBCH block once every 20 ms.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connection has been established, the UE may be informed of the configured SS/PBCH block periodicity in the cell from set of {5, 10, 20, 40, 80, 160} ms. If the cell set up uses analogue beamformer component, it may provide several SS/PBCH blocks multiplexed in time-domain fashion within one SS/PBCH block period.</w:t>
            </w:r>
            <w:r>
              <w:rPr>
                <w:rFonts w:eastAsiaTheme="minorEastAsia" w:hint="eastAsia"/>
                <w:i/>
                <w:color w:val="0000FF"/>
                <w:szCs w:val="22"/>
                <w:lang w:eastAsia="zh-CN"/>
              </w:rPr>
              <w:t xml:space="preserve"> </w:t>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gNB transmitter. In the time multiplexing case, having a lower rate for SIB1 than for SS/PBCH block would suffice at least for higher SS/PBCH repetition frequencies.</w:t>
            </w:r>
          </w:p>
          <w:p w:rsidR="00AC631D" w:rsidRDefault="00AC631D" w:rsidP="00AC631D">
            <w:pPr>
              <w:pStyle w:val="Tabletext"/>
              <w:rPr>
                <w:rFonts w:eastAsiaTheme="minorEastAsia"/>
                <w:i/>
                <w:color w:val="0000FF"/>
                <w:szCs w:val="22"/>
                <w:lang w:eastAsia="zh-CN"/>
              </w:rPr>
            </w:pPr>
            <w:r>
              <w:rPr>
                <w:rFonts w:eastAsiaTheme="minorEastAsia" w:hint="eastAsia"/>
                <w:i/>
                <w:color w:val="0000FF"/>
                <w:szCs w:val="22"/>
                <w:lang w:eastAsia="zh-CN"/>
              </w:rPr>
              <w:t>The sleep ratio under the above mechanism is evaluated in TR37.910.</w:t>
            </w:r>
          </w:p>
          <w:p w:rsidR="00AC631D" w:rsidRDefault="00AC631D" w:rsidP="00AC631D">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rsidR="009835CB" w:rsidRDefault="00AC631D">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sidR="00567DF0">
              <w:rPr>
                <w:rFonts w:eastAsiaTheme="minorEastAsia"/>
                <w:b/>
                <w:i/>
                <w:color w:val="0000FF"/>
                <w:szCs w:val="22"/>
                <w:u w:val="single"/>
                <w:lang w:eastAsia="zh-CN"/>
              </w:rPr>
              <w:tab/>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Multiple features facilitating device energy efficiency have been specified for NR Rel-15.</w:t>
            </w:r>
          </w:p>
          <w:p w:rsidR="00AC631D" w:rsidRDefault="00AC631D" w:rsidP="00AC631D">
            <w:pPr>
              <w:pStyle w:val="Tabletext"/>
              <w:rPr>
                <w:rFonts w:eastAsiaTheme="minorEastAsia"/>
                <w:i/>
                <w:color w:val="0000FF"/>
                <w:szCs w:val="22"/>
                <w:lang w:eastAsia="zh-CN"/>
              </w:rPr>
            </w:pPr>
          </w:p>
          <w:p w:rsidR="00AC631D" w:rsidRPr="00751640" w:rsidRDefault="00AC631D" w:rsidP="00AC631D">
            <w:pPr>
              <w:pStyle w:val="Tabletext"/>
              <w:ind w:left="360"/>
              <w:rPr>
                <w:rFonts w:eastAsiaTheme="minorEastAsia"/>
                <w:i/>
                <w:color w:val="0000FF"/>
                <w:szCs w:val="22"/>
                <w:lang w:eastAsia="zh-CN"/>
              </w:rPr>
            </w:pPr>
            <w:r w:rsidRPr="00751640">
              <w:rPr>
                <w:rFonts w:eastAsiaTheme="minorEastAsia"/>
                <w:b/>
                <w:i/>
                <w:color w:val="0000FF"/>
                <w:szCs w:val="22"/>
                <w:lang w:eastAsia="zh-CN"/>
              </w:rPr>
              <w:t>Discontinuous reception (DRX) in</w:t>
            </w:r>
            <w:r>
              <w:rPr>
                <w:rFonts w:eastAsiaTheme="minorEastAsia"/>
                <w:b/>
                <w:i/>
                <w:color w:val="0000FF"/>
                <w:szCs w:val="22"/>
                <w:lang w:eastAsia="zh-CN"/>
              </w:rPr>
              <w:t>RRC_CONNECTED, RRC_INACTIVE and RRC_IDLE</w:t>
            </w:r>
            <w:r w:rsidRPr="00751640">
              <w:rPr>
                <w:rFonts w:eastAsiaTheme="minorEastAsia"/>
                <w:i/>
                <w:color w:val="0000FF"/>
                <w:szCs w:val="22"/>
                <w:lang w:eastAsia="zh-CN"/>
              </w:rPr>
              <w:t>When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lastRenderedPageBreak/>
              <w:t>on-duration</w:t>
            </w:r>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rsidR="00AC631D" w:rsidRPr="0075164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rsidR="00AC631D" w:rsidRPr="009032F4" w:rsidRDefault="00AC631D" w:rsidP="00AC631D">
            <w:pPr>
              <w:pStyle w:val="TH"/>
            </w:pPr>
            <w:r w:rsidRPr="009032F4">
              <w:rPr>
                <w:noProof/>
              </w:rPr>
              <w:object w:dxaOrig="7620" w:dyaOrig="2151" w14:anchorId="3464E2F0">
                <v:shape id="_x0000_i1026" type="#_x0000_t75" style="width:381.75pt;height:107.3pt" o:ole="">
                  <v:imagedata r:id="rId16" o:title=""/>
                </v:shape>
                <o:OLEObject Type="Embed" ProgID="Visio.Drawing.11" ShapeID="_x0000_i1026" DrawAspect="Content" ObjectID="_1620149093" r:id="rId17"/>
              </w:object>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rsidR="00AC631D" w:rsidRDefault="00AC631D" w:rsidP="00AC631D">
            <w:pPr>
              <w:pStyle w:val="Tabletext"/>
              <w:ind w:left="720"/>
              <w:rPr>
                <w:rFonts w:eastAsiaTheme="minorEastAsia"/>
                <w:i/>
                <w:color w:val="0000FF"/>
                <w:szCs w:val="22"/>
                <w:lang w:eastAsia="zh-CN"/>
              </w:rPr>
            </w:pP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gNBs transmitting a BWP switch bit on the scheduling DCI on the PDCCH, or based on an inactivity timer. UE can be moved back to the full bandwidth operation at any time by the gNB with the BWP switch bit.</w:t>
            </w:r>
          </w:p>
          <w:p w:rsidR="00AC631D" w:rsidRDefault="00AC631D" w:rsidP="00AC631D">
            <w:pPr>
              <w:pStyle w:val="Tabletext"/>
              <w:ind w:left="360"/>
              <w:rPr>
                <w:rFonts w:eastAsiaTheme="minorEastAsia"/>
                <w:b/>
                <w:i/>
                <w:color w:val="0000FF"/>
                <w:szCs w:val="22"/>
                <w:lang w:eastAsia="zh-CN"/>
              </w:rPr>
            </w:pPr>
          </w:p>
          <w:p w:rsidR="00AC631D" w:rsidRDefault="00AC631D" w:rsidP="00AC631D">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rsidR="00AC631D" w:rsidRPr="00BE12D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is re-established from Idle mode.</w:t>
            </w:r>
          </w:p>
          <w:p w:rsidR="00AC631D" w:rsidRDefault="00B17E97" w:rsidP="00AC631D">
            <w:pPr>
              <w:pStyle w:val="Tabletext"/>
              <w:ind w:left="360"/>
              <w:jc w:val="center"/>
              <w:rPr>
                <w:rFonts w:eastAsiaTheme="minorEastAsia"/>
                <w:i/>
                <w:color w:val="0000FF"/>
                <w:szCs w:val="22"/>
                <w:lang w:eastAsia="zh-CN"/>
              </w:rPr>
            </w:pPr>
            <w:r>
              <w:rPr>
                <w:noProof/>
                <w:lang w:val="en-US" w:eastAsia="zh-CN"/>
              </w:rPr>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lastRenderedPageBreak/>
              <w:t>Pipelining frame structure enabling micro-sleep within slots in which the UE is not scheduled</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
          <w:p w:rsidR="00AC631D" w:rsidRDefault="00AC631D" w:rsidP="00AC631D">
            <w:pPr>
              <w:pStyle w:val="Tabletext"/>
              <w:ind w:left="360"/>
              <w:rPr>
                <w:rFonts w:eastAsiaTheme="minorEastAsia"/>
                <w:i/>
                <w:color w:val="0000FF"/>
                <w:szCs w:val="22"/>
                <w:lang w:eastAsia="zh-CN"/>
              </w:rPr>
            </w:pPr>
          </w:p>
          <w:p w:rsidR="00AC631D" w:rsidRDefault="00AC631D" w:rsidP="00AC631D">
            <w:pPr>
              <w:pStyle w:val="Tabletext"/>
              <w:ind w:left="360"/>
              <w:rPr>
                <w:ins w:id="54" w:author="Wuyong (Eric, WRD)" w:date="2019-05-23T17:22:00Z"/>
                <w:rFonts w:eastAsiaTheme="minorEastAsia"/>
                <w:i/>
                <w:color w:val="0000FF"/>
                <w:szCs w:val="22"/>
                <w:lang w:eastAsia="zh-CN"/>
              </w:rPr>
            </w:pPr>
            <w:r>
              <w:rPr>
                <w:rFonts w:eastAsiaTheme="minorEastAsia"/>
                <w:i/>
                <w:color w:val="0000FF"/>
                <w:szCs w:val="22"/>
                <w:lang w:eastAsia="zh-CN"/>
              </w:rPr>
              <w:t xml:space="preserve">Additional power saving mechanisms for NR are </w:t>
            </w:r>
            <w:ins w:id="55" w:author="Wuyong (Eric, WRD)" w:date="2019-05-23T17:22:00Z">
              <w:r w:rsidR="00BC7E87">
                <w:rPr>
                  <w:rFonts w:eastAsiaTheme="minorEastAsia"/>
                  <w:i/>
                  <w:color w:val="0000FF"/>
                  <w:szCs w:val="22"/>
                  <w:lang w:eastAsia="zh-CN"/>
                </w:rPr>
                <w:t>being specified</w:t>
              </w:r>
              <w:r w:rsidR="00BC7E87" w:rsidDel="00BC7E87">
                <w:rPr>
                  <w:rFonts w:eastAsiaTheme="minorEastAsia"/>
                  <w:i/>
                  <w:color w:val="0000FF"/>
                  <w:szCs w:val="22"/>
                  <w:lang w:eastAsia="zh-CN"/>
                </w:rPr>
                <w:t xml:space="preserve"> </w:t>
              </w:r>
            </w:ins>
            <w:del w:id="56" w:author="Wuyong (Eric, WRD)" w:date="2019-05-23T17:22:00Z">
              <w:r w:rsidDel="00BC7E87">
                <w:rPr>
                  <w:rFonts w:eastAsiaTheme="minorEastAsia"/>
                  <w:i/>
                  <w:color w:val="0000FF"/>
                  <w:szCs w:val="22"/>
                  <w:lang w:eastAsia="zh-CN"/>
                </w:rPr>
                <w:delText xml:space="preserve">under study </w:delText>
              </w:r>
            </w:del>
            <w:r>
              <w:rPr>
                <w:rFonts w:eastAsiaTheme="minorEastAsia"/>
                <w:i/>
                <w:color w:val="0000FF"/>
                <w:szCs w:val="22"/>
                <w:lang w:eastAsia="zh-CN"/>
              </w:rPr>
              <w:t>for 3GPP Release 16</w:t>
            </w:r>
            <w:del w:id="57" w:author="Wuyong (Eric, WRD)" w:date="2019-05-23T17:22:00Z">
              <w:r w:rsidDel="00BC7E87">
                <w:rPr>
                  <w:rFonts w:eastAsiaTheme="minorEastAsia"/>
                  <w:i/>
                  <w:color w:val="0000FF"/>
                  <w:szCs w:val="22"/>
                  <w:lang w:eastAsia="zh-CN"/>
                </w:rPr>
                <w:delText>.</w:delText>
              </w:r>
            </w:del>
            <w:ins w:id="58" w:author="Wuyong (Eric, WRD)" w:date="2019-05-23T17:22:00Z">
              <w:r w:rsidR="00BC7E87">
                <w:rPr>
                  <w:rFonts w:eastAsiaTheme="minorEastAsia"/>
                  <w:i/>
                  <w:color w:val="0000FF"/>
                  <w:szCs w:val="22"/>
                  <w:lang w:eastAsia="zh-CN"/>
                </w:rPr>
                <w:t xml:space="preserve">, </w:t>
              </w:r>
              <w:r w:rsidR="00BC7E87">
                <w:rPr>
                  <w:rFonts w:eastAsiaTheme="minorEastAsia"/>
                  <w:i/>
                  <w:color w:val="0000FF"/>
                  <w:szCs w:val="22"/>
                  <w:lang w:eastAsia="zh-CN"/>
                </w:rPr>
                <w:t>including at least the following techniques</w:t>
              </w:r>
              <w:r w:rsidR="00BC7E87">
                <w:rPr>
                  <w:rFonts w:eastAsiaTheme="minorEastAsia"/>
                  <w:i/>
                  <w:color w:val="0000FF"/>
                  <w:szCs w:val="22"/>
                  <w:lang w:eastAsia="zh-CN"/>
                </w:rPr>
                <w:t>:</w:t>
              </w:r>
            </w:ins>
          </w:p>
          <w:p w:rsidR="00BC7E87" w:rsidRPr="00305DAA" w:rsidRDefault="00BC7E87" w:rsidP="00BC7E87">
            <w:pPr>
              <w:pStyle w:val="Tabletext"/>
              <w:numPr>
                <w:ilvl w:val="0"/>
                <w:numId w:val="82"/>
              </w:numPr>
              <w:rPr>
                <w:ins w:id="59" w:author="Wuyong (Eric, WRD)" w:date="2019-05-23T17:22:00Z"/>
                <w:rFonts w:eastAsiaTheme="minorEastAsia"/>
                <w:i/>
                <w:color w:val="0000FF"/>
                <w:szCs w:val="22"/>
                <w:lang w:eastAsia="zh-CN"/>
              </w:rPr>
            </w:pPr>
            <w:ins w:id="60" w:author="Wuyong (Eric, WRD)" w:date="2019-05-23T17:22:00Z">
              <w:r w:rsidRPr="00900FC7">
                <w:rPr>
                  <w:rFonts w:eastAsiaTheme="minorEastAsia"/>
                  <w:i/>
                  <w:color w:val="0000FF"/>
                  <w:szCs w:val="22"/>
                  <w:lang w:eastAsia="zh-CN"/>
                </w:rPr>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ins>
          </w:p>
          <w:p w:rsidR="00BC7E87" w:rsidRPr="00825096" w:rsidRDefault="00BC7E87" w:rsidP="00BC7E87">
            <w:pPr>
              <w:pStyle w:val="Tabletext"/>
              <w:numPr>
                <w:ilvl w:val="0"/>
                <w:numId w:val="82"/>
              </w:numPr>
              <w:rPr>
                <w:ins w:id="61" w:author="Wuyong (Eric, WRD)" w:date="2019-05-23T17:22:00Z"/>
                <w:rFonts w:eastAsiaTheme="minorEastAsia"/>
                <w:i/>
                <w:color w:val="0000FF"/>
                <w:szCs w:val="22"/>
                <w:lang w:eastAsia="zh-CN"/>
              </w:rPr>
            </w:pPr>
            <w:ins w:id="62" w:author="Wuyong (Eric, WRD)" w:date="2019-05-23T17:22:00Z">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ins>
          </w:p>
          <w:p w:rsidR="00AC631D" w:rsidRDefault="00AC631D" w:rsidP="00AC631D">
            <w:pPr>
              <w:pStyle w:val="Tabletext"/>
              <w:rPr>
                <w:rFonts w:eastAsiaTheme="minorEastAsia"/>
                <w:bCs/>
                <w:sz w:val="22"/>
                <w:szCs w:val="22"/>
                <w:lang w:eastAsia="zh-CN"/>
              </w:rPr>
            </w:pPr>
          </w:p>
          <w:p w:rsidR="00AC631D" w:rsidRPr="00D8571A" w:rsidRDefault="00AC631D" w:rsidP="00AC631D">
            <w:pPr>
              <w:pStyle w:val="Tabletext"/>
              <w:rPr>
                <w:rFonts w:eastAsiaTheme="minorEastAsia"/>
                <w:b/>
                <w:bCs/>
                <w:i/>
                <w:color w:val="0000FF"/>
                <w:szCs w:val="22"/>
                <w:u w:val="single"/>
                <w:lang w:eastAsia="zh-CN"/>
              </w:rPr>
            </w:pPr>
            <w:r w:rsidRPr="00D8571A">
              <w:rPr>
                <w:rFonts w:eastAsiaTheme="minorEastAsia" w:hint="eastAsia"/>
                <w:b/>
                <w:bCs/>
                <w:i/>
                <w:color w:val="0000FF"/>
                <w:szCs w:val="22"/>
                <w:u w:val="single"/>
                <w:lang w:eastAsia="zh-CN"/>
              </w:rPr>
              <w:t>For LTE component RIT:</w:t>
            </w: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Network energy efficiency</w:t>
            </w:r>
          </w:p>
          <w:p w:rsidR="00AC631D" w:rsidRDefault="00AC631D" w:rsidP="00AC631D">
            <w:pPr>
              <w:pStyle w:val="Tabletext"/>
              <w:rPr>
                <w:i/>
                <w:iCs/>
                <w:color w:val="0000FF"/>
              </w:rPr>
            </w:pPr>
            <w:r>
              <w:rPr>
                <w:i/>
                <w:iCs/>
                <w:color w:val="0000FF"/>
              </w:rPr>
              <w:t>In LTE system the capacity boosting cells can be distinguished from cells providing basic coverage. This can be used to enhance network energy efficiency by switching off LTE or EN-DC cells providing additional capacity when its capacity is not needed, and re-activate the cells on a need basis.</w:t>
            </w:r>
          </w:p>
          <w:p w:rsidR="00AC631D" w:rsidRDefault="00AC631D" w:rsidP="00AC631D">
            <w:pPr>
              <w:pStyle w:val="Tabletext"/>
              <w:rPr>
                <w:i/>
                <w:iCs/>
                <w:color w:val="0000FF"/>
              </w:rPr>
            </w:pPr>
          </w:p>
          <w:p w:rsidR="00AC631D" w:rsidRDefault="00AC631D" w:rsidP="00AC631D">
            <w:pPr>
              <w:pStyle w:val="Tabletext"/>
              <w:rPr>
                <w:i/>
                <w:iCs/>
                <w:color w:val="0000FF"/>
              </w:rPr>
            </w:pPr>
            <w:r>
              <w:rPr>
                <w:i/>
                <w:iCs/>
                <w:color w:val="0000FF"/>
              </w:rPr>
              <w:t>The eNB owning a capacity booster cell can autonomously decide to switch-off such cell to lower energy consumption (dormant state). The decision is typically based on cell load information, consistently with configured information. The switch-off decision may also be taken by O&amp;M. The eNB may initiate handover actions in order to off-load the cell being switched off and may indicate the reason for handover with an appropriate cause value to support the target node in taking subsequent actions, e.g. when selecting the target cell for subsequent handovers. All peer eNBs are informed by the eNB owning the concerned cell about the switch-off actions over the X2 interface with the eNB Configuration Update procedure. The eNB indicates the switch-off action to a GERAN and/or UTRAN node with the eNB Direct Information Transfer procedure over S1. 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with the MME Direct Information Transfer procedure over S1. 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p>
          <w:p w:rsidR="00AC631D" w:rsidRDefault="00AC631D" w:rsidP="00AC631D">
            <w:pPr>
              <w:pStyle w:val="Tabletext"/>
              <w:rPr>
                <w:i/>
                <w:iCs/>
                <w:color w:val="0000FF"/>
              </w:rPr>
            </w:pP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Device energy efficiency</w:t>
            </w:r>
          </w:p>
          <w:p w:rsidR="00AC631D" w:rsidRPr="00984120" w:rsidRDefault="00AC631D" w:rsidP="00AC631D">
            <w:pPr>
              <w:pStyle w:val="Tabletext"/>
              <w:rPr>
                <w:rFonts w:eastAsiaTheme="minorEastAsia"/>
                <w:i/>
                <w:color w:val="0000FF"/>
                <w:szCs w:val="22"/>
                <w:lang w:eastAsia="zh-CN"/>
              </w:rPr>
            </w:pPr>
            <w:r w:rsidRPr="00984120">
              <w:rPr>
                <w:rFonts w:eastAsiaTheme="minorEastAsia"/>
                <w:i/>
                <w:color w:val="0000FF"/>
                <w:szCs w:val="22"/>
                <w:lang w:eastAsia="zh-CN"/>
              </w:rPr>
              <w:t>Multiple features facilitating device energy efficiency have been specified for LTE Rel-15.</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connected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When DRX is configured, the UE does not have to continuously monitor PDCCH for scheduling or paging messages, but it can remain sleeping. DRX is characterized by the following:</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on-duration</w:t>
            </w:r>
            <w:r>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inactivity-timer</w:t>
            </w:r>
            <w:r>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retransmission-timer</w:t>
            </w:r>
            <w:r>
              <w:rPr>
                <w:rFonts w:eastAsiaTheme="minorEastAsia"/>
                <w:i/>
                <w:color w:val="0000FF"/>
                <w:szCs w:val="22"/>
                <w:lang w:eastAsia="zh-CN"/>
              </w:rPr>
              <w:t>: duration until a retransmission can be expected;</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DRX cycle</w:t>
            </w:r>
            <w:r>
              <w:rPr>
                <w:rFonts w:eastAsiaTheme="minorEastAsia"/>
                <w:i/>
                <w:color w:val="0000FF"/>
                <w:szCs w:val="22"/>
                <w:lang w:eastAsia="zh-CN"/>
              </w:rPr>
              <w:t>: specifies the periodic repetition of the on-duration followed by a possible period of inactivity (see figure 11-1 below).</w:t>
            </w:r>
          </w:p>
          <w:p w:rsidR="00AC631D" w:rsidRPr="00984120" w:rsidRDefault="00AC631D" w:rsidP="00AC631D">
            <w:pPr>
              <w:pStyle w:val="TH"/>
            </w:pPr>
            <w:r w:rsidRPr="00984120">
              <w:rPr>
                <w:noProof/>
              </w:rPr>
              <w:object w:dxaOrig="7620" w:dyaOrig="2151" w14:anchorId="6EA71F77">
                <v:shape id="_x0000_i1027" type="#_x0000_t75" style="width:382.4pt;height:107.3pt" o:ole="">
                  <v:imagedata r:id="rId16" o:title=""/>
                </v:shape>
                <o:OLEObject Type="Embed" ProgID="Visio.Drawing.11" ShapeID="_x0000_i1027" DrawAspect="Content" ObjectID="_1620149094" r:id="rId19"/>
              </w:object>
            </w:r>
          </w:p>
          <w:p w:rsidR="00AC631D" w:rsidRPr="00984120" w:rsidRDefault="00AC631D" w:rsidP="00AC631D">
            <w:pPr>
              <w:pStyle w:val="TF"/>
              <w:ind w:left="1134" w:hanging="1134"/>
              <w:outlineLvl w:val="1"/>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DRX Cycle</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idle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UE may use discontinuous reception (DRX) to reduce power consumption in idle mode. When DRX is used, the UE wakes up and listens to PDCCH only on specific paging occasion defined in-terms of paging frame and subframe within period of N radio frames defined by the DRX cycle of the cell. The UE can remain in sleep mode for remaining duration within DRX cycle.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The UE listens to PDCCH  on the paging occasion and decodes the PDCCH based on P-RNTI and if the PDCCH decoding is success, UE decodes the PDSCH indicated in the PDCCH. The UE enters into sleep mode if the PDCCH decoding is not successful or if the UE does not find any page for its UE-ID in the paging message.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paging occasion of UE within DRX cycle is determined based on the UE-ID, DRX cycle and nB. n is the number of paging occasions per DRX cycle. Higher the value of nB indicates lesser the paging occasions within DRX cycle and vice versa.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For higher sleep ratio, higher DRX cycle needs to be configured at the cell.</w:t>
            </w:r>
          </w:p>
          <w:p w:rsidR="00AC631D" w:rsidRPr="001E2861" w:rsidRDefault="00AC631D" w:rsidP="00AC631D">
            <w:pPr>
              <w:pStyle w:val="Tabletext"/>
              <w:ind w:left="360"/>
              <w:rPr>
                <w:rFonts w:eastAsiaTheme="minorEastAsia"/>
                <w:b/>
                <w:color w:val="0000FF"/>
                <w:szCs w:val="22"/>
                <w:lang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eastAsia="zh-CN"/>
              </w:rPr>
              <w:t>Extended Discontinuous reception (DRX) in RRC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To support higher sleep duration upto several hours for low complexity mMTC devices, extended DRX functionality can be configured in LTE.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When eDRX is configured for UE, the UE wakes up periodically in every longer DRX cycle defined as eDRX cycle for short duration called paging window to monitor the PDCCH for reception of paging message. The eDRX cycle length is configured in terms of number of hyper-frames (1 hyper frame =1024 radio frames) by higher layers. Maximum value of eDRX cycle is 256 hyper frames for LTE and 1024 for NB-IoT devices.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During the paging window, the UE monitors the PDCCH using the DRX cycle configured for the cell. The paging window duration will be longer than DRX cycle so that UE monitors for paging message in more than one paging occasion within paging window.(See figure 11-2 below).</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i/>
                <w:color w:val="0000FF"/>
                <w:szCs w:val="22"/>
                <w:lang w:val="en-US" w:eastAsia="zh-CN"/>
              </w:rPr>
            </w:pPr>
            <w:r w:rsidRPr="00984120">
              <w:object w:dxaOrig="11980" w:dyaOrig="3901" w14:anchorId="7EE173C7">
                <v:shape id="_x0000_i1028" type="#_x0000_t75" style="width:377.65pt;height:122.95pt" o:ole="">
                  <v:imagedata r:id="rId20" o:title=""/>
                </v:shape>
                <o:OLEObject Type="Embed" ProgID="Visio.Drawing.11" ShapeID="_x0000_i1028" DrawAspect="Content" ObjectID="_1620149095" r:id="rId21"/>
              </w:object>
            </w:r>
            <w:r w:rsidRPr="00984120">
              <w:rPr>
                <w:rFonts w:eastAsiaTheme="minorEastAsia"/>
                <w:i/>
                <w:color w:val="0000FF"/>
                <w:szCs w:val="22"/>
                <w:lang w:val="en-US" w:eastAsia="zh-CN"/>
              </w:rPr>
              <w:t>The PTW is UE specific and defined in terms of PH (paging hyper frame) and starting and end position of the paging window within the paging hyper-frame.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paging hyper frame is selected based on UE-ID and the extended DRX-cycle value. The length of extended DRX-cycle value can be configured as multiples of hyper-frame (1024 radio frames). Maximum eDRX length can be 1024 hyper frames (approximately) 3hours.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The paging occasions where UE should monitor PDCCH for the UE configured with eDRX is given in terms of paging window within eDRX cycle. The start of paging window is aligned to </w:t>
            </w:r>
            <w:r w:rsidRPr="00984120">
              <w:rPr>
                <w:rFonts w:eastAsiaTheme="minorEastAsia"/>
                <w:i/>
                <w:color w:val="0000FF"/>
                <w:szCs w:val="22"/>
                <w:lang w:val="en-US" w:eastAsia="zh-CN"/>
              </w:rPr>
              <w:lastRenderedPageBreak/>
              <w:t>the paging hyper frame calculated based on eDRX cycle and UE-ID. Within paging hyper frame, the paging window starts at radio frames in multiples of 256. The actual starting radio frame is determined based on UE-ID. From start of paging window UE monitors all the paging occasions until the end of paging window which is calculated based  paging window length configured by upper layers.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UE enters into sleep mode at the end of PTW or if it has received a valid page for its UE ID within PTW whichever happens earlier and wake up only during next occurrence of PTW in next eDRX cycle.</w:t>
            </w:r>
          </w:p>
          <w:p w:rsidR="00AC631D" w:rsidRPr="001E2861"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Paging with Wake-Up Signal in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When UE supports WUS and the cell is configured to support WUS transmission, UE shall monitor WUS prior to paging reception on the PO. If DRX is used and if UE detects WUS it reads the PDCCH in the following PO. If eDRX is configured and if the UE detects WUS within its paging window, it monitors N paging occasions configured by higher layers. If the UE does not detect WUS it need not monitor the following paging occasions. </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Power Saving Mode Operation in idle mode (PSM)</w:t>
            </w:r>
          </w:p>
          <w:p w:rsidR="00AC631D"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UE may be configured by higher layers to enter into indefinite sleep after configurable timer duration from last successful uplink transmission. The UE exit the sleep mode when it needs to send next uplink transmission for sending tracking area update or for application data transmission. The UE is not expected to listen to any downlink channels including PDCCH for paging when it is in sleep mode. Any network initiated downlink data transmission towards the UE needs to be delayed until UE access the network for next uplink transmission.</w:t>
            </w:r>
          </w:p>
          <w:p w:rsidR="00AC631D" w:rsidRDefault="00AC631D" w:rsidP="00AC631D">
            <w:pPr>
              <w:pStyle w:val="Tabletext"/>
              <w:ind w:left="360"/>
              <w:rPr>
                <w:rFonts w:eastAsiaTheme="minorEastAsia"/>
                <w:i/>
                <w:color w:val="0000FF"/>
                <w:szCs w:val="22"/>
                <w:lang w:val="en-US" w:eastAsia="zh-CN"/>
              </w:rPr>
            </w:pPr>
          </w:p>
          <w:p w:rsidR="00AC631D" w:rsidRPr="00A017E2" w:rsidRDefault="00AC631D" w:rsidP="00AC631D">
            <w:pPr>
              <w:pStyle w:val="Tabletext"/>
              <w:rPr>
                <w:rFonts w:eastAsiaTheme="minorEastAsia"/>
                <w:b/>
                <w:i/>
                <w:iCs/>
                <w:color w:val="0000FF"/>
                <w:lang w:eastAsia="zh-CN"/>
              </w:rPr>
            </w:pPr>
            <w:r w:rsidRPr="00A017E2">
              <w:rPr>
                <w:rFonts w:hint="eastAsia"/>
                <w:b/>
                <w:i/>
                <w:iCs/>
                <w:color w:val="0000FF"/>
              </w:rPr>
              <w:t>For EN-DC</w:t>
            </w:r>
            <w:r>
              <w:rPr>
                <w:rFonts w:eastAsiaTheme="minorEastAsia" w:hint="eastAsia"/>
                <w:b/>
                <w:i/>
                <w:iCs/>
                <w:color w:val="0000FF"/>
                <w:lang w:eastAsia="zh-CN"/>
              </w:rPr>
              <w:t xml:space="preserve"> </w:t>
            </w:r>
            <w:r>
              <w:rPr>
                <w:rFonts w:eastAsiaTheme="minorEastAsia"/>
                <w:b/>
                <w:i/>
                <w:iCs/>
                <w:color w:val="0000FF"/>
                <w:lang w:eastAsia="zh-CN"/>
              </w:rPr>
              <w:t>operation</w:t>
            </w:r>
            <w:r>
              <w:rPr>
                <w:rFonts w:eastAsiaTheme="minorEastAsia" w:hint="eastAsia"/>
                <w:b/>
                <w:i/>
                <w:iCs/>
                <w:color w:val="0000FF"/>
                <w:lang w:eastAsia="zh-CN"/>
              </w:rPr>
              <w:t>:</w:t>
            </w:r>
          </w:p>
          <w:p w:rsidR="00F12F50" w:rsidRPr="00F12F50" w:rsidRDefault="00AC631D" w:rsidP="00AC631D">
            <w:pPr>
              <w:pStyle w:val="Tabletext"/>
              <w:rPr>
                <w:rFonts w:eastAsiaTheme="minorEastAsia"/>
                <w:bCs/>
                <w:sz w:val="22"/>
                <w:szCs w:val="22"/>
                <w:lang w:eastAsia="zh-CN"/>
              </w:rPr>
            </w:pPr>
            <w:r w:rsidRPr="00404E68">
              <w:rPr>
                <w:i/>
                <w:iCs/>
                <w:color w:val="0000FF"/>
              </w:rPr>
              <w:t>In EN-DC operation, the en-gNB may autonomously decide to switch-off NR cells to lower energy consumption. MeNBs are informed by the en-gNB owning the concerned cell about the switch-off actions over the X2 interface with the EN-DC Configuration Update procedure. The en-gNB may initiate dual connectivity procedures towards the MeNB in order to off-load the cell being switched off, and may indicate the reason for release or modification with an appropriate cause value to support the master node in taking subsequent actions. The MeNB may request a re-activation over the X2 interface if capacity needs demand to do so. This is achieved via the EN-DC Cell Activation procedure. The switch-on decision may also be taken by O&amp;M. All peer eNBs are informed by the en-gNB owning the concerned NR cell about the re-activation by an indication on the X2 interface.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宋体"/>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 xml:space="preserve"> For NR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NR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p>
          <w:p w:rsidR="005F0585" w:rsidRPr="00EA2B1F" w:rsidRDefault="005F0585" w:rsidP="005F0585">
            <w:pPr>
              <w:pStyle w:val="Tabletext"/>
              <w:numPr>
                <w:ilvl w:val="0"/>
                <w:numId w:val="83"/>
              </w:numPr>
              <w:tabs>
                <w:tab w:val="clear" w:pos="567"/>
              </w:tabs>
              <w:ind w:left="283" w:hanging="279"/>
              <w:rPr>
                <w:i/>
                <w:iCs/>
                <w:color w:val="0000FF"/>
                <w:szCs w:val="22"/>
              </w:rPr>
            </w:pPr>
            <w:r>
              <w:rPr>
                <w:i/>
                <w:iCs/>
                <w:color w:val="0000FF"/>
                <w:szCs w:val="22"/>
              </w:rPr>
              <w:t>NR can use very low coding rate 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rsidR="005F0585" w:rsidRPr="008451EA" w:rsidRDefault="005F0585" w:rsidP="005F0585">
            <w:pPr>
              <w:pStyle w:val="Tabletext"/>
              <w:numPr>
                <w:ilvl w:val="0"/>
                <w:numId w:val="83"/>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Beam management is used to increase the coverage in case of massive MIMO.</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p>
          <w:p w:rsidR="005F0585" w:rsidRDefault="005F0585" w:rsidP="005F0585">
            <w:pPr>
              <w:pStyle w:val="Tabletext"/>
              <w:rPr>
                <w:rFonts w:eastAsiaTheme="minorEastAsia"/>
                <w:i/>
                <w:color w:val="0000FF"/>
                <w:szCs w:val="22"/>
                <w:lang w:eastAsia="zh-CN"/>
              </w:rPr>
            </w:pP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For LTE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LTE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lastRenderedPageBreak/>
              <w:t xml:space="preserve">LTE can use </w:t>
            </w:r>
            <w:r w:rsidRPr="003D2584">
              <w:rPr>
                <w:i/>
                <w:iCs/>
                <w:color w:val="0000FF"/>
                <w:szCs w:val="22"/>
              </w:rPr>
              <w:t xml:space="preserve">DFT-spreading </w:t>
            </w:r>
            <w:r>
              <w:rPr>
                <w:i/>
                <w:iCs/>
                <w:color w:val="0000FF"/>
                <w:szCs w:val="22"/>
              </w:rPr>
              <w:t>to</w:t>
            </w:r>
            <w:r w:rsidRPr="003D2584">
              <w:rPr>
                <w:i/>
                <w:iCs/>
                <w:color w:val="0000FF"/>
                <w:szCs w:val="22"/>
              </w:rPr>
              <w:t xml:space="preserve"> reduce PA</w:t>
            </w:r>
            <w:r w:rsidRPr="00EA2B1F">
              <w:rPr>
                <w:rFonts w:hint="eastAsia"/>
                <w:i/>
                <w:iCs/>
                <w:color w:val="0000FF"/>
                <w:szCs w:val="22"/>
              </w:rPr>
              <w:t>P</w:t>
            </w:r>
            <w:r w:rsidRPr="003D2584">
              <w:rPr>
                <w:i/>
                <w:iCs/>
                <w:color w:val="0000FF"/>
                <w:szCs w:val="22"/>
              </w:rPr>
              <w:t>R and increase average Tx power for better coverage</w:t>
            </w:r>
            <w:r>
              <w:rPr>
                <w:i/>
                <w:iCs/>
                <w:color w:val="0000FF"/>
                <w:szCs w:val="22"/>
              </w:rPr>
              <w:t>.</w:t>
            </w:r>
          </w:p>
          <w:p w:rsidR="005F0585" w:rsidRDefault="005F0585" w:rsidP="005F0585">
            <w:pPr>
              <w:pStyle w:val="Tabletext"/>
              <w:numPr>
                <w:ilvl w:val="0"/>
                <w:numId w:val="83"/>
              </w:numPr>
              <w:tabs>
                <w:tab w:val="clear" w:pos="567"/>
              </w:tabs>
              <w:ind w:left="283" w:hanging="279"/>
              <w:rPr>
                <w:i/>
                <w:iCs/>
                <w:color w:val="0000FF"/>
                <w:szCs w:val="22"/>
              </w:rPr>
            </w:pPr>
            <w:r>
              <w:rPr>
                <w:i/>
                <w:iCs/>
                <w:color w:val="0000FF"/>
                <w:szCs w:val="22"/>
              </w:rPr>
              <w:t xml:space="preserve">Semi-persistent scheduling can be used for repetition uplink transmission; and HARQ-less repetition can be used for downlink transmission, both are beneficial </w:t>
            </w:r>
            <w:r w:rsidRPr="003D2584">
              <w:rPr>
                <w:i/>
                <w:iCs/>
                <w:color w:val="0000FF"/>
                <w:szCs w:val="22"/>
              </w:rPr>
              <w:t>for coverage</w:t>
            </w:r>
            <w:r>
              <w:rPr>
                <w:i/>
                <w:iCs/>
                <w:color w:val="0000FF"/>
                <w:szCs w:val="22"/>
              </w:rPr>
              <w:t>.</w:t>
            </w:r>
          </w:p>
          <w:p w:rsidR="005F0585" w:rsidRPr="008451EA" w:rsidRDefault="005F0585" w:rsidP="005F0585">
            <w:pPr>
              <w:pStyle w:val="Tabletext"/>
              <w:numPr>
                <w:ilvl w:val="0"/>
                <w:numId w:val="83"/>
              </w:numPr>
              <w:tabs>
                <w:tab w:val="clear" w:pos="567"/>
              </w:tabs>
              <w:ind w:left="283" w:hanging="279"/>
              <w:rPr>
                <w:i/>
                <w:color w:val="0000FF"/>
                <w:szCs w:val="22"/>
                <w:lang w:val="en-US"/>
              </w:rPr>
            </w:pPr>
            <w:r w:rsidRPr="008451EA">
              <w:rPr>
                <w:rFonts w:eastAsiaTheme="minorEastAsia" w:hint="eastAsia"/>
                <w:i/>
                <w:iCs/>
                <w:color w:val="0000FF"/>
                <w:szCs w:val="22"/>
                <w:lang w:eastAsia="zh-CN"/>
              </w:rPr>
              <w:t xml:space="preserve">LTE </w:t>
            </w:r>
            <w:r w:rsidRPr="008451EA">
              <w:rPr>
                <w:rFonts w:eastAsiaTheme="minorEastAsia"/>
                <w:i/>
                <w:iCs/>
                <w:color w:val="0000FF"/>
                <w:szCs w:val="22"/>
                <w:lang w:eastAsia="zh-CN"/>
              </w:rPr>
              <w:t xml:space="preserve">also </w:t>
            </w:r>
            <w:r w:rsidRPr="008451EA">
              <w:rPr>
                <w:i/>
                <w:color w:val="0000FF"/>
                <w:szCs w:val="22"/>
                <w:lang w:val="en-US"/>
              </w:rPr>
              <w:t>supports the use of different types of repeater (amplify-and-forward) functionality. However, the details of such functionality is outside the scope of the specification as the use of repeaters is transparent to both the UE and the network.</w:t>
            </w:r>
          </w:p>
          <w:p w:rsidR="005F0585" w:rsidRPr="00ED2AE8" w:rsidRDefault="005F0585" w:rsidP="005F0585">
            <w:pPr>
              <w:pStyle w:val="Tabletext"/>
              <w:rPr>
                <w:rFonts w:eastAsiaTheme="minorEastAsia"/>
                <w:bCs/>
                <w:i/>
                <w:color w:val="0000FF"/>
                <w:szCs w:val="22"/>
                <w:lang w:eastAsia="zh-CN"/>
              </w:rPr>
            </w:pPr>
            <w:r w:rsidRPr="00ED2AE8">
              <w:rPr>
                <w:rFonts w:eastAsiaTheme="minorEastAsia"/>
                <w:bCs/>
                <w:i/>
                <w:color w:val="0000FF"/>
                <w:szCs w:val="22"/>
                <w:lang w:eastAsia="zh-CN"/>
              </w:rPr>
              <w:t>For NB-IoT / eMTC,</w:t>
            </w:r>
            <w:r w:rsidRPr="00ED2AE8">
              <w:rPr>
                <w:rFonts w:eastAsiaTheme="minorEastAsia" w:hint="eastAsia"/>
                <w:bCs/>
                <w:i/>
                <w:color w:val="0000FF"/>
                <w:szCs w:val="22"/>
                <w:lang w:eastAsia="zh-CN"/>
              </w:rPr>
              <w:t xml:space="preserve"> </w:t>
            </w:r>
          </w:p>
          <w:p w:rsidR="005F0585"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r>
              <w:rPr>
                <w:rFonts w:eastAsiaTheme="minorEastAsia"/>
                <w:i/>
                <w:iCs/>
                <w:color w:val="0000FF"/>
                <w:szCs w:val="22"/>
                <w:lang w:eastAsia="zh-CN"/>
              </w:rPr>
              <w:t>.</w:t>
            </w:r>
          </w:p>
          <w:p w:rsidR="005F0585" w:rsidRPr="003942E6"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Support for single sub-carrier </w:t>
            </w:r>
            <w:r w:rsidR="007D5E46">
              <w:rPr>
                <w:rFonts w:eastAsiaTheme="minorEastAsia"/>
                <w:i/>
                <w:iCs/>
                <w:color w:val="0000FF"/>
                <w:szCs w:val="22"/>
                <w:lang w:eastAsia="zh-CN"/>
              </w:rPr>
              <w:t>(</w:t>
            </w:r>
            <w:r w:rsidR="007D5E46" w:rsidRPr="003942E6">
              <w:rPr>
                <w:rFonts w:eastAsiaTheme="minorEastAsia"/>
                <w:i/>
                <w:iCs/>
                <w:color w:val="0000FF"/>
                <w:szCs w:val="22"/>
                <w:lang w:eastAsia="zh-CN"/>
              </w:rPr>
              <w:t>NB-IoT</w:t>
            </w:r>
            <w:r w:rsidR="007D5E46">
              <w:rPr>
                <w:rFonts w:eastAsiaTheme="minorEastAsia"/>
                <w:i/>
                <w:iCs/>
                <w:color w:val="0000FF"/>
                <w:szCs w:val="22"/>
                <w:lang w:eastAsia="zh-CN"/>
              </w:rPr>
              <w:t>) and sub-PRB (eMTC)</w:t>
            </w:r>
            <w:r w:rsidR="007D5E46">
              <w:rPr>
                <w:rFonts w:eastAsiaTheme="minorEastAsia" w:hint="eastAsia"/>
                <w:i/>
                <w:iCs/>
                <w:color w:val="0000FF"/>
                <w:szCs w:val="22"/>
                <w:lang w:eastAsia="zh-CN"/>
              </w:rPr>
              <w:t xml:space="preserve"> </w:t>
            </w:r>
            <w:r w:rsidRPr="003942E6">
              <w:rPr>
                <w:rFonts w:eastAsiaTheme="minorEastAsia"/>
                <w:i/>
                <w:iCs/>
                <w:color w:val="0000FF"/>
                <w:szCs w:val="22"/>
                <w:lang w:eastAsia="zh-CN"/>
              </w:rPr>
              <w:t>uplink transmission to increase connection</w:t>
            </w:r>
            <w:r w:rsidR="00F422C6">
              <w:rPr>
                <w:rFonts w:eastAsiaTheme="minorEastAsia" w:hint="eastAsia"/>
                <w:i/>
                <w:iCs/>
                <w:color w:val="0000FF"/>
                <w:szCs w:val="22"/>
                <w:lang w:eastAsia="zh-CN"/>
              </w:rPr>
              <w:t xml:space="preserve"> den</w:t>
            </w:r>
            <w:r w:rsidRPr="003942E6">
              <w:rPr>
                <w:rFonts w:eastAsiaTheme="minorEastAsia"/>
                <w:i/>
                <w:iCs/>
                <w:color w:val="0000FF"/>
                <w:szCs w:val="22"/>
                <w:lang w:eastAsia="zh-CN"/>
              </w:rPr>
              <w:t>s</w:t>
            </w:r>
            <w:r w:rsidR="00F422C6">
              <w:rPr>
                <w:rFonts w:eastAsiaTheme="minorEastAsia" w:hint="eastAsia"/>
                <w:i/>
                <w:iCs/>
                <w:color w:val="0000FF"/>
                <w:szCs w:val="22"/>
                <w:lang w:eastAsia="zh-CN"/>
              </w:rPr>
              <w:t>ity</w:t>
            </w:r>
            <w:r w:rsidRPr="003942E6">
              <w:rPr>
                <w:rFonts w:eastAsiaTheme="minorEastAsia"/>
                <w:i/>
                <w:iCs/>
                <w:color w:val="0000FF"/>
                <w:szCs w:val="22"/>
                <w:lang w:eastAsia="zh-CN"/>
              </w:rPr>
              <w:t xml:space="preserve"> </w:t>
            </w:r>
            <w:r w:rsidR="00F422C6">
              <w:rPr>
                <w:rFonts w:eastAsiaTheme="minorEastAsia" w:hint="eastAsia"/>
                <w:i/>
                <w:iCs/>
                <w:color w:val="0000FF"/>
                <w:szCs w:val="22"/>
                <w:lang w:eastAsia="zh-CN"/>
              </w:rPr>
              <w:t>in</w:t>
            </w:r>
            <w:r w:rsidRPr="003942E6">
              <w:rPr>
                <w:rFonts w:eastAsiaTheme="minorEastAsia"/>
                <w:i/>
                <w:iCs/>
                <w:color w:val="0000FF"/>
                <w:szCs w:val="22"/>
                <w:lang w:eastAsia="zh-CN"/>
              </w:rPr>
              <w:t xml:space="preserve"> extend</w:t>
            </w:r>
            <w:r w:rsidR="00F422C6">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5F0585" w:rsidRPr="002118DB" w:rsidRDefault="005F0585" w:rsidP="005F0585">
            <w:pPr>
              <w:pStyle w:val="Tabletext"/>
              <w:numPr>
                <w:ilvl w:val="0"/>
                <w:numId w:val="83"/>
              </w:numPr>
              <w:tabs>
                <w:tab w:val="clear" w:pos="567"/>
              </w:tabs>
              <w:ind w:left="283" w:hanging="279"/>
              <w:rPr>
                <w:rFonts w:eastAsiaTheme="minorEastAsia"/>
                <w:bCs/>
                <w:sz w:val="22"/>
                <w:szCs w:val="22"/>
                <w:lang w:eastAsia="zh-CN"/>
              </w:rPr>
            </w:pPr>
            <w:r w:rsidRPr="003942E6">
              <w:rPr>
                <w:rFonts w:eastAsiaTheme="minorEastAsia" w:hint="eastAsia"/>
                <w:i/>
                <w:iCs/>
                <w:color w:val="0000FF"/>
                <w:szCs w:val="22"/>
                <w:lang w:eastAsia="zh-CN"/>
              </w:rPr>
              <w:t>R</w:t>
            </w:r>
            <w:r w:rsidRPr="003942E6">
              <w:rPr>
                <w:rFonts w:eastAsiaTheme="minorEastAsia"/>
                <w:i/>
                <w:iCs/>
                <w:color w:val="0000FF"/>
                <w:szCs w:val="22"/>
                <w:lang w:eastAsia="zh-CN"/>
              </w:rPr>
              <w:t xml:space="preserve">epetition of a transmission for both control and data </w:t>
            </w:r>
            <w:r>
              <w:rPr>
                <w:rFonts w:eastAsiaTheme="minorEastAsia"/>
                <w:i/>
                <w:iCs/>
                <w:color w:val="0000FF"/>
                <w:szCs w:val="22"/>
                <w:lang w:eastAsia="zh-CN"/>
              </w:rPr>
              <w:t xml:space="preserve">can be used </w:t>
            </w:r>
            <w:r w:rsidRPr="003942E6">
              <w:rPr>
                <w:rFonts w:eastAsiaTheme="minorEastAsia"/>
                <w:i/>
                <w:iCs/>
                <w:color w:val="0000FF"/>
                <w:szCs w:val="22"/>
                <w:lang w:eastAsia="zh-CN"/>
              </w:rPr>
              <w:t>for better coverage</w:t>
            </w:r>
            <w:r>
              <w:rPr>
                <w:rFonts w:eastAsiaTheme="minorEastAsia"/>
                <w:i/>
                <w:iCs/>
                <w:color w:val="0000FF"/>
                <w:szCs w:val="22"/>
                <w:lang w:eastAsia="zh-CN"/>
              </w:rPr>
              <w:t>.</w:t>
            </w:r>
          </w:p>
          <w:p w:rsidR="00F12F50" w:rsidRPr="00F12F50" w:rsidRDefault="005F0585" w:rsidP="005F0585">
            <w:pPr>
              <w:pStyle w:val="Tabletext"/>
              <w:rPr>
                <w:rFonts w:eastAsiaTheme="minorEastAsia"/>
                <w:bCs/>
                <w:sz w:val="22"/>
                <w:szCs w:val="22"/>
                <w:lang w:eastAsia="zh-CN"/>
              </w:rPr>
            </w:pPr>
            <w:r w:rsidRPr="003942E6">
              <w:rPr>
                <w:rFonts w:eastAsiaTheme="minorEastAsia"/>
                <w:i/>
                <w:iCs/>
                <w:color w:val="0000FF"/>
                <w:szCs w:val="22"/>
                <w:lang w:eastAsia="zh-CN"/>
              </w:rPr>
              <w:t>High-aggregation level downlink control</w:t>
            </w:r>
            <w:r>
              <w:rPr>
                <w:rFonts w:eastAsiaTheme="minorEastAsia"/>
                <w:i/>
                <w:iCs/>
                <w:color w:val="0000FF"/>
                <w:szCs w:val="22"/>
                <w:lang w:eastAsia="zh-CN"/>
              </w:rPr>
              <w:t xml:space="preserve"> is possible</w:t>
            </w:r>
            <w:r w:rsidRPr="003942E6">
              <w:rPr>
                <w:rFonts w:eastAsiaTheme="minorEastAsia"/>
                <w:i/>
                <w:iCs/>
                <w:color w:val="0000FF"/>
                <w:szCs w:val="22"/>
                <w:lang w:eastAsia="zh-CN"/>
              </w:rPr>
              <w:t xml:space="preserve"> for better coverage</w:t>
            </w:r>
            <w:r>
              <w:rPr>
                <w:rFonts w:eastAsiaTheme="minorEastAsia"/>
                <w:i/>
                <w:iCs/>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lastRenderedPageBreak/>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9A0011" w:rsidRPr="00034D21" w:rsidRDefault="009A0011" w:rsidP="009A0011">
            <w:pPr>
              <w:pStyle w:val="Tabletext"/>
              <w:rPr>
                <w:rFonts w:eastAsiaTheme="minorEastAsia"/>
                <w:b/>
                <w:i/>
                <w:color w:val="0000FF"/>
                <w:lang w:eastAsia="zh-CN"/>
              </w:rPr>
            </w:pPr>
            <w:r w:rsidRPr="00034D21">
              <w:rPr>
                <w:rFonts w:eastAsiaTheme="minorEastAsia"/>
                <w:b/>
                <w:i/>
                <w:color w:val="0000FF"/>
                <w:lang w:eastAsia="zh-CN"/>
              </w:rPr>
              <w:t xml:space="preserve"> For </w:t>
            </w:r>
            <w:r>
              <w:rPr>
                <w:rFonts w:eastAsiaTheme="minorEastAsia"/>
                <w:b/>
                <w:i/>
                <w:color w:val="0000FF"/>
                <w:lang w:eastAsia="zh-CN"/>
              </w:rPr>
              <w:t>NR</w:t>
            </w:r>
            <w:r w:rsidRPr="00034D21">
              <w:rPr>
                <w:rFonts w:eastAsiaTheme="minorEastAsia"/>
                <w:b/>
                <w:i/>
                <w:color w:val="0000FF"/>
                <w:lang w:eastAsia="zh-CN"/>
              </w:rPr>
              <w:t xml:space="preserve"> component RIT:</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Automatic neighbor discovery: the mechanism allows an gNB to learn information on its neighbors. The discovery mechanism can utilize the assistance of the UE (aka ANR funtion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Xn-C TNL address discovery: the mechanism allows a gNB to determine the TNL address on its neighbors candidate gNB. The discovery mechanism can utilize of the ANR function (aka ANR funtion [38.300, Sec. 15.3.4]) as well as the exchange of information over the network interfaces ([38.413; Sec8.8.1, 8.8.2, 9.2.7.1, 9.2.7.2 )</w:t>
            </w:r>
          </w:p>
          <w:p w:rsidR="009A0011" w:rsidRPr="005006FD" w:rsidRDefault="009A0011" w:rsidP="009A0011">
            <w:pPr>
              <w:pStyle w:val="Tabletext"/>
              <w:rPr>
                <w:rFonts w:eastAsiaTheme="minorEastAsia"/>
                <w:b/>
                <w:i/>
                <w:color w:val="0000FF"/>
                <w:lang w:eastAsia="zh-CN"/>
              </w:rPr>
            </w:pPr>
            <w:r w:rsidRPr="005006FD">
              <w:rPr>
                <w:rFonts w:eastAsiaTheme="minorEastAsia"/>
                <w:b/>
                <w:i/>
                <w:color w:val="0000FF"/>
                <w:lang w:eastAsia="zh-CN"/>
              </w:rPr>
              <w:t>For LTE component RIT:</w:t>
            </w:r>
          </w:p>
          <w:p w:rsidR="009A0011" w:rsidRPr="005006FD" w:rsidRDefault="009A0011" w:rsidP="009A001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i/>
                <w:color w:val="0000FF"/>
                <w:sz w:val="20"/>
                <w:lang w:val="en-US" w:eastAsia="ja-JP"/>
              </w:rPr>
            </w:pPr>
            <w:r w:rsidRPr="005006FD">
              <w:rPr>
                <w:i/>
                <w:color w:val="0000FF"/>
                <w:sz w:val="20"/>
                <w:lang w:val="en-US"/>
              </w:rPr>
              <w:t>Support for Self Organizing Networks is an integrated part of LTE</w:t>
            </w:r>
            <w:r w:rsidRPr="005006FD">
              <w:rPr>
                <w:rFonts w:hint="eastAsia"/>
                <w:i/>
                <w:color w:val="0000FF"/>
                <w:sz w:val="20"/>
                <w:lang w:val="en-US" w:eastAsia="ja-JP"/>
              </w:rPr>
              <w:t>.</w:t>
            </w:r>
            <w:r w:rsidRPr="005006FD">
              <w:rPr>
                <w:i/>
                <w:color w:val="0000FF"/>
                <w:sz w:val="20"/>
                <w:lang w:val="en-US"/>
              </w:rPr>
              <w:t xml:space="preserve"> Several use cases that could benefit from SON have been introduced in the first release and the work </w:t>
            </w:r>
            <w:r w:rsidRPr="005006FD">
              <w:rPr>
                <w:rFonts w:hint="eastAsia"/>
                <w:i/>
                <w:color w:val="0000FF"/>
                <w:sz w:val="20"/>
                <w:lang w:val="en-US" w:eastAsia="ja-JP"/>
              </w:rPr>
              <w:t>is c</w:t>
            </w:r>
            <w:r w:rsidRPr="005006FD">
              <w:rPr>
                <w:i/>
                <w:color w:val="0000FF"/>
                <w:sz w:val="20"/>
                <w:lang w:val="en-US"/>
              </w:rPr>
              <w:t>ontinu</w:t>
            </w:r>
            <w:r w:rsidRPr="005006FD">
              <w:rPr>
                <w:rFonts w:hint="eastAsia"/>
                <w:i/>
                <w:color w:val="0000FF"/>
                <w:sz w:val="20"/>
                <w:lang w:val="en-US" w:eastAsia="ja-JP"/>
              </w:rPr>
              <w:t>ing</w:t>
            </w:r>
            <w:r w:rsidRPr="005006FD">
              <w:rPr>
                <w:i/>
                <w:color w:val="0000FF"/>
                <w:sz w:val="20"/>
                <w:lang w:val="en-US"/>
              </w:rPr>
              <w:t xml:space="preserve">. </w:t>
            </w:r>
          </w:p>
          <w:p w:rsidR="009A0011" w:rsidRPr="005006FD" w:rsidRDefault="009A0011" w:rsidP="009A0011">
            <w:pPr>
              <w:pStyle w:val="TableText0"/>
              <w:rPr>
                <w:i/>
                <w:color w:val="0000FF"/>
                <w:sz w:val="20"/>
                <w:lang w:val="en-US" w:eastAsia="ja-JP"/>
              </w:rPr>
            </w:pPr>
            <w:r w:rsidRPr="005006FD">
              <w:rPr>
                <w:i/>
                <w:color w:val="0000FF"/>
                <w:sz w:val="20"/>
                <w:lang w:val="en-US"/>
              </w:rPr>
              <w:t>LTE currently supports the following Self-Organizing Network (SON) functions:</w:t>
            </w:r>
            <w:r w:rsidRPr="005006FD">
              <w:rPr>
                <w:color w:val="0000FF"/>
                <w:sz w:val="20"/>
                <w:lang w:val="en-US"/>
              </w:rPr>
              <w:t xml:space="preserve"> </w:t>
            </w:r>
            <w:r w:rsidRPr="005006FD">
              <w:rPr>
                <w:rFonts w:hint="eastAsia"/>
                <w:color w:val="0000FF"/>
                <w:sz w:val="20"/>
                <w:lang w:val="en-US" w:eastAsia="ja-JP"/>
              </w:rPr>
              <w:t>(</w:t>
            </w:r>
            <w:r w:rsidRPr="005006FD">
              <w:rPr>
                <w:rFonts w:hint="eastAsia"/>
                <w:i/>
                <w:color w:val="0000FF"/>
                <w:sz w:val="20"/>
                <w:lang w:val="en-US" w:eastAsia="ja-JP"/>
              </w:rPr>
              <w:t>Details are provided in</w:t>
            </w:r>
            <w:r w:rsidRPr="005006FD">
              <w:rPr>
                <w:i/>
                <w:color w:val="0000FF"/>
                <w:sz w:val="20"/>
                <w:lang w:val="en-US"/>
              </w:rPr>
              <w:t xml:space="preserve"> </w:t>
            </w:r>
            <w:r w:rsidRPr="005006FD">
              <w:rPr>
                <w:rFonts w:hint="eastAsia"/>
                <w:i/>
                <w:color w:val="0000FF"/>
                <w:sz w:val="20"/>
                <w:lang w:val="en-US" w:eastAsia="ja-JP"/>
              </w:rPr>
              <w:t>[</w:t>
            </w:r>
            <w:r w:rsidRPr="005006FD">
              <w:rPr>
                <w:i/>
                <w:color w:val="0000FF"/>
                <w:sz w:val="20"/>
                <w:lang w:val="en-US"/>
              </w:rPr>
              <w:t>36.</w:t>
            </w:r>
            <w:r w:rsidRPr="005006FD">
              <w:rPr>
                <w:rFonts w:hint="eastAsia"/>
                <w:i/>
                <w:color w:val="0000FF"/>
                <w:sz w:val="20"/>
                <w:lang w:val="en-US" w:eastAsia="ja-JP"/>
              </w:rPr>
              <w:t>300], [36.413], [36.423], [36.314])</w:t>
            </w:r>
          </w:p>
          <w:p w:rsidR="009A0011" w:rsidRPr="005006FD" w:rsidRDefault="009A0011" w:rsidP="009A0011">
            <w:pPr>
              <w:pStyle w:val="TableText0"/>
              <w:rPr>
                <w:color w:val="0000FF"/>
                <w:sz w:val="20"/>
                <w:lang w:val="en-US" w:eastAsia="ja-JP"/>
              </w:rPr>
            </w:pPr>
            <w:r w:rsidRPr="005006FD">
              <w:rPr>
                <w:i/>
                <w:color w:val="0000FF"/>
                <w:sz w:val="20"/>
                <w:lang w:val="en-US" w:eastAsia="ja-JP"/>
              </w:rPr>
              <w:t>Self-configuration:</w:t>
            </w:r>
          </w:p>
          <w:p w:rsidR="009A0011" w:rsidRPr="005006FD" w:rsidRDefault="009A0011" w:rsidP="009A0011">
            <w:pPr>
              <w:pStyle w:val="TableText0"/>
              <w:rPr>
                <w:i/>
                <w:color w:val="0000FF"/>
                <w:sz w:val="20"/>
                <w:lang w:val="en-US" w:eastAsia="ja-JP"/>
              </w:rPr>
            </w:pPr>
            <w:r w:rsidRPr="005006FD">
              <w:rPr>
                <w:rFonts w:hint="eastAsia"/>
                <w:i/>
                <w:color w:val="0000FF"/>
                <w:sz w:val="20"/>
                <w:lang w:val="en-US" w:eastAsia="ja-JP"/>
              </w:rPr>
              <w:t xml:space="preserve">- </w:t>
            </w:r>
            <w:r w:rsidRPr="005006FD">
              <w:rPr>
                <w:i/>
                <w:color w:val="0000FF"/>
                <w:sz w:val="20"/>
                <w:lang w:val="en-US" w:eastAsia="ja-JP"/>
              </w:rPr>
              <w:t xml:space="preserve">           </w:t>
            </w:r>
            <w:r w:rsidRPr="005006FD">
              <w:rPr>
                <w:rFonts w:hint="eastAsia"/>
                <w:i/>
                <w:color w:val="0000FF"/>
                <w:sz w:val="20"/>
                <w:lang w:val="en-US" w:eastAsia="ja-JP"/>
              </w:rPr>
              <w:t>Dynamic configuration of S1 and X2; the mechanism allows an eNB to establish an S1 interface  towards the MME and/or an X2 interface towards another eNB.</w:t>
            </w:r>
            <w:r w:rsidRPr="005006FD">
              <w:rPr>
                <w:i/>
                <w:color w:val="0000FF"/>
                <w:sz w:val="20"/>
                <w:lang w:val="en-US" w:eastAsia="ja-JP"/>
              </w:rPr>
              <w:t>([36.423, Sec8.3.3, 8.3.5] [36.413, Sec8.7.3, 8.7.4, 8.7.5])</w:t>
            </w:r>
          </w:p>
          <w:p w:rsidR="009A0011" w:rsidRPr="005006FD" w:rsidRDefault="009A0011" w:rsidP="009A0011">
            <w:pPr>
              <w:pStyle w:val="TableText0"/>
              <w:rPr>
                <w:i/>
                <w:color w:val="0000FF"/>
                <w:sz w:val="20"/>
                <w:lang w:val="en-US" w:eastAsia="ja-JP"/>
              </w:rPr>
            </w:pPr>
            <w:r w:rsidRPr="005006FD">
              <w:rPr>
                <w:i/>
                <w:color w:val="0000FF"/>
                <w:sz w:val="20"/>
                <w:lang w:val="en-US"/>
              </w:rPr>
              <w:t>–</w:t>
            </w:r>
            <w:r w:rsidRPr="005006FD">
              <w:rPr>
                <w:i/>
                <w:color w:val="0000FF"/>
                <w:sz w:val="20"/>
                <w:lang w:val="en-US"/>
              </w:rPr>
              <w:tab/>
              <w:t>PCI selection</w:t>
            </w:r>
            <w:r w:rsidRPr="005006FD">
              <w:rPr>
                <w:b/>
                <w:i/>
                <w:color w:val="0000FF"/>
                <w:sz w:val="20"/>
                <w:lang w:val="en-US"/>
              </w:rPr>
              <w:t xml:space="preserve">; </w:t>
            </w:r>
            <w:r w:rsidRPr="005006FD">
              <w:rPr>
                <w:i/>
                <w:color w:val="0000FF"/>
                <w:sz w:val="20"/>
                <w:lang w:val="en-US"/>
              </w:rPr>
              <w:t xml:space="preserve">the mechanism allows an eNB to select its Physical Cell Identity (PCI). The selection can be based either on a centralized or distributed PCI assignment algorithm [36.300, Sec 22.3.5]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Automatic neighbor discovery: the mechanism allows an eNB to learn information on its neighbors. The discovery mechanism can utilize the assistance of the UE (aka ANR funtion [36.300, Sec. 22.3.3, 22.3.3]) as well as the exchange of information over the network interfaces (</w:t>
            </w:r>
            <w:r w:rsidRPr="005006FD">
              <w:rPr>
                <w:i/>
                <w:color w:val="0000FF"/>
                <w:sz w:val="20"/>
              </w:rPr>
              <w:t>[36.423; Sec 8.3.3, 8.3.5] as well as the radio resource control information[36.300; Sec 5.5.2, 5.5.3, 5.5.4, 5.5.5, 6.3.5])</w:t>
            </w:r>
            <w:r w:rsidRPr="005006FD">
              <w:rPr>
                <w:i/>
                <w:color w:val="0000FF"/>
                <w:sz w:val="20"/>
                <w:lang w:val="en-US"/>
              </w:rPr>
              <w:t>.</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TNL address discovery: the mechanism allows an eNB to determine the TNL address of the neighbor candidate eNB. The discovery mechanism can utilize of the ANR function(aka ANR funtion </w:t>
            </w:r>
            <w:r w:rsidRPr="005006FD">
              <w:rPr>
                <w:i/>
                <w:color w:val="0000FF"/>
                <w:sz w:val="20"/>
                <w:lang w:val="en-US"/>
              </w:rPr>
              <w:lastRenderedPageBreak/>
              <w:t>[36.300, Sec. 22.3.6]) as well as the exchange of information over the network interfaces ([38.413; Sec8.15, 8.16, 9.1.16, 9.1.17 )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Self-optimisation:</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 Mobility load balancing: the mechanism allows an eNB</w:t>
            </w:r>
            <w:r w:rsidRPr="005006FD">
              <w:rPr>
                <w:color w:val="0000FF"/>
              </w:rPr>
              <w:t xml:space="preserve"> </w:t>
            </w:r>
            <w:r w:rsidRPr="005006FD">
              <w:rPr>
                <w:i/>
                <w:color w:val="0000FF"/>
                <w:sz w:val="20"/>
                <w:lang w:val="en-US"/>
              </w:rPr>
              <w:t>to distribute cell load evenly among cells or to transfer part of the traffic from congested cells. ([36.300, Sec 22.4.1] [36.423,  8.3.6, 8.3.7,8.3.8])</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Mobility Robustness optimization: the mechanism is to detect </w:t>
            </w:r>
            <w:r w:rsidRPr="005006FD">
              <w:rPr>
                <w:rFonts w:hint="eastAsia"/>
                <w:i/>
                <w:color w:val="0000FF"/>
                <w:sz w:val="20"/>
                <w:lang w:val="en-US"/>
              </w:rPr>
              <w:t>radio link connection failure that occurs due to Too Early or Too Late Handovers, or Handover to Wrong cell</w:t>
            </w:r>
            <w:r w:rsidRPr="005006FD">
              <w:rPr>
                <w:i/>
                <w:color w:val="0000FF"/>
                <w:sz w:val="20"/>
                <w:lang w:val="en-US"/>
              </w:rPr>
              <w:t>.  ([36.300, Sec 22.4.2] [36.423,  Sec 8.3.9, 8.3.10] [36.331, Sec 5.3.11])</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RACH optimization: the mechanism is supported by UE reported information and by PRACH parameters exchange between eNBs to optimize some RACH configurations. ([36.300, Sec 22.4.3] [36.423, Sec 8.3.3, 8.3.5] [36.331, Sec 5.6.5.3]).</w:t>
            </w:r>
          </w:p>
          <w:p w:rsidR="00F12F50" w:rsidRPr="00F12F50" w:rsidRDefault="009A0011" w:rsidP="009A0011">
            <w:pPr>
              <w:pStyle w:val="Tabletext"/>
              <w:rPr>
                <w:rFonts w:eastAsiaTheme="minorEastAsia"/>
                <w:sz w:val="22"/>
                <w:szCs w:val="22"/>
                <w:lang w:eastAsia="zh-CN"/>
              </w:rPr>
            </w:pPr>
            <w:r w:rsidRPr="005006FD">
              <w:rPr>
                <w:i/>
                <w:color w:val="0000FF"/>
                <w:lang w:val="en-US"/>
              </w:rPr>
              <w:t>–</w:t>
            </w:r>
            <w:r w:rsidRPr="005006FD">
              <w:rPr>
                <w:i/>
                <w:color w:val="0000FF"/>
                <w:lang w:val="en-US"/>
              </w:rPr>
              <w:tab/>
            </w:r>
            <w:r>
              <w:rPr>
                <w:rFonts w:eastAsiaTheme="minorEastAsia" w:hint="eastAsia"/>
                <w:i/>
                <w:color w:val="0000FF"/>
                <w:lang w:val="en-US" w:eastAsia="zh-CN"/>
              </w:rPr>
              <w:t xml:space="preserve">    </w:t>
            </w:r>
            <w:r w:rsidRPr="005006FD">
              <w:rPr>
                <w:i/>
                <w:color w:val="0000FF"/>
                <w:lang w:val="en-US"/>
              </w:rPr>
              <w:t>Energy Saving: the mechanism is to reduce operational expenses through energy savings ([36.300, Sec 22.4.4]).</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lastRenderedPageBreak/>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627113" w:rsidP="00DC5572">
            <w:pPr>
              <w:pStyle w:val="Tabletext"/>
              <w:rPr>
                <w:rFonts w:eastAsiaTheme="minorEastAsia"/>
                <w:bCs/>
                <w:sz w:val="22"/>
                <w:szCs w:val="22"/>
                <w:lang w:eastAsia="zh-CN"/>
              </w:rPr>
            </w:pPr>
            <w:r w:rsidRPr="00D04646">
              <w:rPr>
                <w:i/>
                <w:color w:val="0000FF"/>
                <w:lang w:val="en-US" w:eastAsia="zh-CN"/>
              </w:rPr>
              <w:t xml:space="preserve"> Uncoordinated frequency reuse one is used in the performance evaluations.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C13AFC" w:rsidRPr="009471F8" w:rsidRDefault="00C13AFC" w:rsidP="00C13AFC">
            <w:pPr>
              <w:pStyle w:val="Tabletext"/>
              <w:rPr>
                <w:b/>
                <w:i/>
                <w:color w:val="0000FF"/>
                <w:lang w:val="en-US" w:eastAsia="ja-JP"/>
              </w:rPr>
            </w:pPr>
            <w:r w:rsidRPr="009471F8">
              <w:rPr>
                <w:b/>
                <w:i/>
                <w:color w:val="0000FF"/>
                <w:lang w:val="en-US" w:eastAsia="ja-JP"/>
              </w:rPr>
              <w:t xml:space="preserve"> For NR component RIT:</w:t>
            </w:r>
          </w:p>
          <w:p w:rsidR="00C13AFC" w:rsidRPr="009471F8" w:rsidRDefault="00C13AFC" w:rsidP="00C13AFC">
            <w:pPr>
              <w:pStyle w:val="Tabletext"/>
              <w:rPr>
                <w:i/>
                <w:color w:val="0000FF"/>
                <w:lang w:val="en-US" w:eastAsia="ja-JP"/>
              </w:rPr>
            </w:pPr>
            <w:r w:rsidRPr="009471F8">
              <w:rPr>
                <w:i/>
                <w:color w:val="0000FF"/>
                <w:lang w:val="en-US" w:eastAsia="ja-JP"/>
              </w:rPr>
              <w:t xml:space="preserve">This RIT is new radio developed by 3GPP, and will be evolved to be a 3GPP release of NR. </w:t>
            </w:r>
          </w:p>
          <w:p w:rsidR="00C13AFC" w:rsidRPr="009471F8" w:rsidRDefault="00C13AFC" w:rsidP="00C13AFC">
            <w:pPr>
              <w:pStyle w:val="Tabletext"/>
              <w:rPr>
                <w:i/>
                <w:color w:val="0000FF"/>
                <w:lang w:val="en-US" w:eastAsia="ja-JP"/>
              </w:rPr>
            </w:pPr>
          </w:p>
          <w:p w:rsidR="00C13AFC" w:rsidRPr="009471F8" w:rsidRDefault="00C13AFC" w:rsidP="00C13AFC">
            <w:pPr>
              <w:pStyle w:val="Tabletext"/>
              <w:rPr>
                <w:b/>
                <w:i/>
                <w:color w:val="0000FF"/>
                <w:lang w:val="en-US" w:eastAsia="ja-JP"/>
              </w:rPr>
            </w:pPr>
            <w:r w:rsidRPr="009471F8">
              <w:rPr>
                <w:b/>
                <w:i/>
                <w:color w:val="0000FF"/>
                <w:lang w:val="en-US" w:eastAsia="ja-JP"/>
              </w:rPr>
              <w:t xml:space="preserve">For LTE component RIT: </w:t>
            </w:r>
          </w:p>
          <w:p w:rsidR="00F12F50" w:rsidRPr="00F12F50" w:rsidRDefault="00C13AFC" w:rsidP="00C13AFC">
            <w:pPr>
              <w:pStyle w:val="Tabletext"/>
              <w:rPr>
                <w:rFonts w:eastAsiaTheme="minorEastAsia"/>
                <w:bCs/>
                <w:sz w:val="22"/>
                <w:szCs w:val="22"/>
                <w:lang w:eastAsia="zh-CN"/>
              </w:rPr>
            </w:pPr>
            <w:r w:rsidRPr="009471F8">
              <w:rPr>
                <w:i/>
                <w:color w:val="0000FF"/>
                <w:lang w:val="en-US" w:eastAsia="ja-JP"/>
              </w:rPr>
              <w:t>This RIT is part of a 3GPP release of LTE. It is an evolution and enhancement of previous LTE releases that are already part of the IMT-Advanced technologies</w:t>
            </w:r>
            <w:r w:rsidRPr="009471F8">
              <w:rPr>
                <w:rFonts w:hint="eastAsia"/>
                <w:i/>
                <w:color w:val="0000FF"/>
                <w:lang w:val="en-US" w:eastAsia="ja-JP"/>
              </w:rPr>
              <w:t>,</w:t>
            </w:r>
            <w:r w:rsidRPr="009471F8">
              <w:rPr>
                <w:i/>
                <w:color w:val="0000FF"/>
                <w:lang w:val="en-US" w:eastAsia="ja-JP"/>
              </w:rPr>
              <w:t xml:space="preserve"> see ITU-R Recommendation M</w:t>
            </w:r>
            <w:r w:rsidRPr="009471F8">
              <w:rPr>
                <w:rFonts w:hint="eastAsia"/>
                <w:i/>
                <w:color w:val="0000FF"/>
                <w:lang w:val="en-US" w:eastAsia="ja-JP"/>
              </w:rPr>
              <w:t>.</w:t>
            </w:r>
            <w:r w:rsidRPr="009471F8">
              <w:rPr>
                <w:i/>
                <w:color w:val="0000FF"/>
                <w:lang w:val="en-US" w:eastAsia="ja-JP"/>
              </w:rPr>
              <w:t>2012.</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宋体"/>
                <w:sz w:val="22"/>
                <w:szCs w:val="22"/>
              </w:rPr>
              <w:t>Does the proposal satisfy a specific spectrum mask? Provide the</w:t>
            </w:r>
            <w:r w:rsidRPr="00071678">
              <w:rPr>
                <w:sz w:val="22"/>
                <w:szCs w:val="22"/>
              </w:rPr>
              <w:t xml:space="preserve"> </w:t>
            </w:r>
            <w:r w:rsidRPr="00071678">
              <w:rPr>
                <w:rFonts w:eastAsia="宋体"/>
                <w:sz w:val="22"/>
                <w:szCs w:val="22"/>
              </w:rPr>
              <w:t>detail. (This information is not intended to be used for sharing studies.)</w:t>
            </w: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 xml:space="preserve"> For NR component RIT:</w:t>
            </w:r>
          </w:p>
          <w:p w:rsidR="00A949F6" w:rsidRPr="00A4145E" w:rsidRDefault="00A949F6" w:rsidP="00A949F6">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Yes.</w:t>
            </w:r>
          </w:p>
          <w:p w:rsidR="00A949F6" w:rsidRPr="00A4145E" w:rsidRDefault="00A949F6" w:rsidP="00A949F6">
            <w:pPr>
              <w:spacing w:before="40" w:after="40"/>
              <w:ind w:firstLineChars="200" w:firstLine="400"/>
              <w:rPr>
                <w:rFonts w:eastAsiaTheme="minorEastAsia"/>
                <w:i/>
                <w:iCs/>
                <w:color w:val="0070C0"/>
                <w:sz w:val="20"/>
                <w:szCs w:val="22"/>
                <w:lang w:eastAsia="zh-CN"/>
              </w:rPr>
            </w:pPr>
          </w:p>
          <w:p w:rsidR="009835CB" w:rsidRDefault="00A949F6">
            <w:pPr>
              <w:tabs>
                <w:tab w:val="clear" w:pos="1871"/>
                <w:tab w:val="clear" w:pos="2268"/>
              </w:tabs>
              <w:spacing w:before="40" w:after="40"/>
              <w:rPr>
                <w:b/>
                <w:i/>
                <w:iCs/>
                <w:color w:val="0000FF"/>
                <w:sz w:val="20"/>
                <w:szCs w:val="22"/>
                <w:lang w:val="en-US" w:eastAsia="ja-JP"/>
              </w:rPr>
            </w:pPr>
            <w:r w:rsidRPr="00A4145E">
              <w:rPr>
                <w:i/>
                <w:iCs/>
                <w:color w:val="0000FF"/>
                <w:sz w:val="20"/>
                <w:szCs w:val="22"/>
                <w:lang w:eastAsia="ja-JP"/>
              </w:rPr>
              <w:t xml:space="preserve">UE: </w:t>
            </w:r>
            <w:r w:rsidR="00567DF0">
              <w:rPr>
                <w:i/>
                <w:iCs/>
                <w:color w:val="0000FF"/>
                <w:sz w:val="20"/>
                <w:szCs w:val="22"/>
                <w:lang w:eastAsia="ja-JP"/>
              </w:rPr>
              <w:tab/>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signaled by the network to the UE as a normative requirement can be used to address a specific regional regulatory requirement, a frequency band specific requirement, a roaming requirement and a specific deployment  scenario.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This additional spectrum emission mask can be used to support the many different sharing requirements in terms of co-existence for a global roaming terminal.</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intra-band Carrier Aggregation appropriate spectrum mask are expected to be set.</w:t>
            </w:r>
          </w:p>
          <w:p w:rsidR="00A949F6" w:rsidRPr="00A4145E" w:rsidRDefault="00A949F6" w:rsidP="00A949F6">
            <w:pPr>
              <w:spacing w:before="40" w:after="40"/>
              <w:rPr>
                <w:i/>
                <w:iCs/>
                <w:color w:val="FF0000"/>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 .</w:t>
            </w:r>
          </w:p>
          <w:p w:rsidR="00A949F6" w:rsidRPr="00A4145E" w:rsidRDefault="00A949F6" w:rsidP="00A949F6">
            <w:pPr>
              <w:spacing w:before="40" w:after="40"/>
              <w:rPr>
                <w:i/>
                <w:iCs/>
                <w:color w:val="0000FF"/>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BS: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63" w:name="_Hlk496084370"/>
            <w:r w:rsidRPr="00A4145E">
              <w:rPr>
                <w:i/>
                <w:iCs/>
                <w:color w:val="0000FF"/>
                <w:sz w:val="20"/>
                <w:szCs w:val="22"/>
                <w:lang w:eastAsia="ja-JP"/>
              </w:rPr>
              <w:t xml:space="preserve"> out-of-</w:t>
            </w:r>
            <w:r w:rsidRPr="00A4145E">
              <w:rPr>
                <w:i/>
                <w:iCs/>
                <w:color w:val="0000FF"/>
                <w:sz w:val="20"/>
                <w:szCs w:val="22"/>
                <w:lang w:eastAsia="ja-JP"/>
              </w:rPr>
              <w:lastRenderedPageBreak/>
              <w:t>band emissions</w:t>
            </w:r>
            <w:bookmarkEnd w:id="63"/>
            <w:r w:rsidRPr="00A4145E">
              <w:rPr>
                <w:i/>
                <w:iCs/>
                <w:color w:val="0000FF"/>
                <w:sz w:val="20"/>
                <w:szCs w:val="22"/>
                <w:lang w:eastAsia="ja-JP"/>
              </w:rPr>
              <w:t>     limits. The unwanted emission limits in the part of the downlink operating band that falls in the spurious domain are consistent with ITU-R Recommendation SM.329.</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conducted spectrum mask requirements are defined in [38.104], section 9.7.4.2 for for BS type 1-O and section 9.7.4.3 for BS type 2-O. in form of OTA out-of-band emissions.</w:t>
            </w:r>
          </w:p>
          <w:p w:rsidR="00A949F6" w:rsidRPr="00BC2D06" w:rsidRDefault="00A949F6" w:rsidP="00A949F6">
            <w:pPr>
              <w:pStyle w:val="Tabletext"/>
              <w:rPr>
                <w:rFonts w:eastAsiaTheme="minorEastAsia"/>
                <w:i/>
                <w:color w:val="0000FF"/>
                <w:szCs w:val="22"/>
                <w:lang w:eastAsia="zh-CN"/>
              </w:rPr>
            </w:pP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For LTE component RIT: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Yes.</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UE: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For single-component-carrier transmission</w:t>
            </w:r>
            <w:r w:rsidRPr="0006492B">
              <w:rPr>
                <w:rFonts w:hint="eastAsia"/>
                <w:i/>
                <w:color w:val="0000FF"/>
                <w:sz w:val="20"/>
                <w:szCs w:val="22"/>
                <w:lang w:val="en-US" w:eastAsia="ja-JP"/>
              </w:rPr>
              <w:t xml:space="preserve"> </w:t>
            </w:r>
            <w:r w:rsidRPr="0006492B">
              <w:rPr>
                <w:i/>
                <w:color w:val="0000FF"/>
                <w:sz w:val="20"/>
                <w:szCs w:val="22"/>
                <w:lang w:val="en-US" w:eastAsia="ja-JP"/>
              </w:rPr>
              <w:t xml:space="preserve">the spectrum mask is specified in terms of a normative (general) spectrum emission mask [36.101, section 6.6.2.1] and an additional spectrum mask [36.101, section 6.6.2.2]. This additional spectrum emission mask which is signaled by the network to the UE as a normative requirement can be used to address a specific regional regulatory requirement, a frequency band specific requirement, a roaming requirement and a specific deployment  scenario.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This additional spectrum emission mask can be used to support the many different sharing requirements in terms of co-exist</w:t>
            </w:r>
            <w:r w:rsidRPr="0006492B">
              <w:rPr>
                <w:rFonts w:hint="eastAsia"/>
                <w:i/>
                <w:color w:val="0000FF"/>
                <w:sz w:val="20"/>
                <w:szCs w:val="22"/>
                <w:lang w:val="en-US" w:eastAsia="ja-JP"/>
              </w:rPr>
              <w:t>e</w:t>
            </w:r>
            <w:r w:rsidRPr="0006492B">
              <w:rPr>
                <w:i/>
                <w:color w:val="0000FF"/>
                <w:sz w:val="20"/>
                <w:szCs w:val="22"/>
                <w:lang w:val="en-US" w:eastAsia="ja-JP"/>
              </w:rPr>
              <w:t>nce for a global roaming terminal.</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For transmission of aggregated component-carriers appropriate spectrum mask </w:t>
            </w:r>
            <w:r w:rsidRPr="0006492B">
              <w:rPr>
                <w:i/>
                <w:iCs/>
                <w:color w:val="0000FF"/>
                <w:sz w:val="20"/>
                <w:szCs w:val="22"/>
                <w:lang w:eastAsia="ja-JP"/>
              </w:rPr>
              <w:t>requirements are defined in [36.101, section 6.6.2.1A]</w:t>
            </w:r>
            <w:r w:rsidRPr="0006492B">
              <w:rPr>
                <w:i/>
                <w:color w:val="0000FF"/>
                <w:sz w:val="20"/>
                <w:szCs w:val="22"/>
                <w:lang w:val="en-US" w:eastAsia="ja-JP"/>
              </w:rPr>
              <w: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BS: </w:t>
            </w:r>
          </w:p>
          <w:p w:rsidR="0059451D" w:rsidRPr="0059451D" w:rsidRDefault="00A949F6" w:rsidP="00A949F6">
            <w:pPr>
              <w:pStyle w:val="Tabletext"/>
              <w:rPr>
                <w:rFonts w:eastAsiaTheme="minorEastAsia"/>
                <w:bCs/>
                <w:sz w:val="22"/>
                <w:szCs w:val="22"/>
                <w:lang w:eastAsia="zh-CN"/>
              </w:rPr>
            </w:pPr>
            <w:r w:rsidRPr="0006492B">
              <w:rPr>
                <w:i/>
                <w:color w:val="0000FF"/>
                <w:szCs w:val="22"/>
                <w:lang w:val="en-US" w:eastAsia="ja-JP"/>
              </w:rPr>
              <w:t xml:space="preserve">For single-component-carrier transmission and </w:t>
            </w:r>
            <w:r w:rsidRPr="0006492B">
              <w:rPr>
                <w:i/>
                <w:iCs/>
                <w:color w:val="0000FF"/>
                <w:szCs w:val="22"/>
                <w:lang w:eastAsia="ja-JP"/>
              </w:rPr>
              <w:t xml:space="preserve">transmission of aggregated component-carriers, </w:t>
            </w:r>
            <w:r w:rsidRPr="0006492B">
              <w:rPr>
                <w:i/>
                <w:color w:val="0000FF"/>
                <w:szCs w:val="22"/>
                <w:lang w:val="en-US" w:eastAsia="ja-JP"/>
              </w:rPr>
              <w:t>spectrum mask requirements are defined in [</w:t>
            </w:r>
            <w:r w:rsidRPr="0006492B">
              <w:rPr>
                <w:rFonts w:hint="eastAsia"/>
                <w:i/>
                <w:color w:val="0000FF"/>
                <w:szCs w:val="22"/>
                <w:lang w:val="en-US" w:eastAsia="ja-JP"/>
              </w:rPr>
              <w:t>36.104</w:t>
            </w:r>
            <w:r w:rsidRPr="0006492B">
              <w:rPr>
                <w:i/>
                <w:color w:val="0000FF"/>
                <w:szCs w:val="22"/>
                <w:lang w:val="en-US" w:eastAsia="ja-JP"/>
              </w:rPr>
              <w:t>]</w:t>
            </w:r>
            <w:r w:rsidRPr="0006492B">
              <w:rPr>
                <w:rFonts w:hint="eastAsia"/>
                <w:i/>
                <w:color w:val="0000FF"/>
                <w:szCs w:val="22"/>
                <w:lang w:val="en-US" w:eastAsia="ja-JP"/>
              </w:rPr>
              <w:t>, section 6.6.3</w:t>
            </w:r>
            <w:r w:rsidRPr="0006492B">
              <w:rPr>
                <w:i/>
                <w:color w:val="0000FF"/>
                <w:szCs w:val="22"/>
                <w:lang w:val="en-US" w:eastAsia="ja-JP"/>
              </w:rPr>
              <w:t>. in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A949F6" w:rsidRPr="00702435" w:rsidRDefault="00A949F6" w:rsidP="00A949F6">
            <w:pPr>
              <w:pStyle w:val="Tabletext"/>
              <w:rPr>
                <w:rFonts w:eastAsiaTheme="minorEastAsia"/>
                <w:b/>
                <w:i/>
                <w:color w:val="0000FF"/>
                <w:szCs w:val="22"/>
                <w:lang w:eastAsia="zh-CN"/>
              </w:rPr>
            </w:pPr>
            <w:r w:rsidRPr="00702435">
              <w:rPr>
                <w:rFonts w:eastAsiaTheme="minorEastAsia" w:hint="eastAsia"/>
                <w:b/>
                <w:i/>
                <w:color w:val="0000FF"/>
                <w:szCs w:val="22"/>
                <w:lang w:eastAsia="zh-CN"/>
              </w:rPr>
              <w:t xml:space="preserve"> For NR component RIT:</w:t>
            </w:r>
          </w:p>
          <w:p w:rsidR="00A949F6" w:rsidRPr="00702435" w:rsidRDefault="00A949F6" w:rsidP="00A949F6">
            <w:pPr>
              <w:pStyle w:val="Tabletext"/>
              <w:rPr>
                <w:rFonts w:eastAsiaTheme="minorEastAsia"/>
                <w:i/>
                <w:color w:val="0000FF"/>
                <w:szCs w:val="22"/>
                <w:lang w:eastAsia="zh-CN"/>
              </w:rPr>
            </w:pPr>
            <w:r w:rsidRPr="00702435">
              <w:rPr>
                <w:rFonts w:eastAsiaTheme="minorEastAsia"/>
                <w:i/>
                <w:color w:val="0000FF"/>
                <w:szCs w:val="22"/>
                <w:lang w:eastAsia="zh-CN"/>
              </w:rPr>
              <w:t>Multiple features facilitating device power saving have been specified for NR Rel-15, including Discontinuous reception (DRX) inRRC_CONNECTED,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p>
          <w:p w:rsidR="00A949F6" w:rsidRPr="00702435" w:rsidRDefault="00A949F6" w:rsidP="00A949F6">
            <w:pPr>
              <w:pStyle w:val="Tabletext"/>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b/>
                <w:i/>
                <w:color w:val="0000FF"/>
                <w:szCs w:val="22"/>
                <w:lang w:eastAsia="zh-CN"/>
              </w:rPr>
            </w:pPr>
            <w:r>
              <w:rPr>
                <w:rFonts w:eastAsiaTheme="minorEastAsia"/>
                <w:b/>
                <w:i/>
                <w:color w:val="0000FF"/>
                <w:szCs w:val="22"/>
                <w:lang w:eastAsia="zh-CN"/>
              </w:rPr>
              <w:tab/>
            </w:r>
          </w:p>
          <w:p w:rsidR="00A949F6" w:rsidRPr="00702435" w:rsidRDefault="00A949F6" w:rsidP="00A949F6">
            <w:pPr>
              <w:pStyle w:val="Tabletext"/>
              <w:rPr>
                <w:rFonts w:eastAsiaTheme="minorEastAsia"/>
                <w:b/>
                <w:i/>
                <w:color w:val="0000FF"/>
                <w:szCs w:val="22"/>
                <w:lang w:eastAsia="zh-CN"/>
              </w:rPr>
            </w:pPr>
            <w:r w:rsidRPr="00702435">
              <w:rPr>
                <w:rFonts w:eastAsiaTheme="minorEastAsia"/>
                <w:b/>
                <w:i/>
                <w:color w:val="0000FF"/>
                <w:szCs w:val="22"/>
                <w:lang w:eastAsia="zh-CN"/>
              </w:rPr>
              <w:t xml:space="preserve">For LTE component RIT: </w:t>
            </w:r>
          </w:p>
          <w:p w:rsidR="0059451D" w:rsidRPr="0059451D" w:rsidRDefault="00A949F6" w:rsidP="00A949F6">
            <w:pPr>
              <w:pStyle w:val="Tabletext"/>
              <w:rPr>
                <w:rFonts w:eastAsiaTheme="minorEastAsia"/>
                <w:sz w:val="22"/>
                <w:szCs w:val="22"/>
                <w:lang w:eastAsia="zh-CN"/>
              </w:rPr>
            </w:pPr>
            <w:r w:rsidRPr="00702435">
              <w:rPr>
                <w:rFonts w:eastAsiaTheme="minorEastAsia"/>
                <w:i/>
                <w:color w:val="0000FF"/>
                <w:lang w:eastAsia="zh-CN"/>
              </w:rPr>
              <w:t xml:space="preserve">Multiple features facilitating device energy efficiency have been specified for LTE Rel-15, including Discontinuous reception (DRX) in RRC connected mode and RRC idle mode, Extended Discontinuous reception (DRX) in RRC idle mode, </w:t>
            </w:r>
            <w:r w:rsidRPr="00702435">
              <w:rPr>
                <w:rFonts w:eastAsiaTheme="minorEastAsia"/>
                <w:i/>
                <w:color w:val="0000FF"/>
                <w:lang w:val="en-US" w:eastAsia="zh-CN"/>
              </w:rPr>
              <w:t xml:space="preserve">Paging with Wake-Up Signal in idle mode, and Power Saving Mode (PSM) operation in idle mode. </w:t>
            </w:r>
            <w:r w:rsidRPr="00702435">
              <w:rPr>
                <w:rFonts w:eastAsiaTheme="minorEastAsia"/>
                <w:i/>
                <w:color w:val="0000FF"/>
                <w:lang w:eastAsia="zh-CN"/>
              </w:rPr>
              <w:t>Details can be found in item 5.2.3.2.25.</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rsidR="0059451D" w:rsidRPr="0059451D" w:rsidRDefault="004B5C64" w:rsidP="0059451D">
            <w:pPr>
              <w:pStyle w:val="Tabletext"/>
              <w:rPr>
                <w:rFonts w:eastAsiaTheme="minorEastAsia"/>
                <w:sz w:val="22"/>
                <w:szCs w:val="22"/>
                <w:lang w:eastAsia="zh-CN"/>
              </w:rPr>
            </w:pPr>
            <w:r>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A44223" w:rsidRDefault="00A44223" w:rsidP="00A44223">
            <w:pPr>
              <w:pStyle w:val="Tabletext"/>
              <w:rPr>
                <w:kern w:val="2"/>
              </w:rPr>
            </w:pPr>
            <w:r>
              <w:rPr>
                <w:b/>
                <w:bCs/>
                <w:i/>
                <w:iCs/>
                <w:color w:val="0000FF"/>
                <w:kern w:val="2"/>
                <w:u w:val="single"/>
              </w:rPr>
              <w:lastRenderedPageBreak/>
              <w:t xml:space="preserve"> For NR and LTE component RIT:</w:t>
            </w:r>
          </w:p>
          <w:p w:rsidR="00A44223" w:rsidRDefault="00A44223" w:rsidP="00A44223">
            <w:pPr>
              <w:pStyle w:val="Tabletext"/>
              <w:rPr>
                <w:kern w:val="2"/>
              </w:rPr>
            </w:pPr>
            <w:r>
              <w:rPr>
                <w:i/>
                <w:iCs/>
                <w:color w:val="0000FF"/>
                <w:kern w:val="2"/>
              </w:rPr>
              <w:t>NR and LTE, including NB-IoT, support the following set of common features for providing long battery life: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Uplink power control which allows the device to adapt its transmit power to the actual radio environment.</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p w:rsidR="00A44223" w:rsidRDefault="00A44223" w:rsidP="00A44223">
            <w:pPr>
              <w:pStyle w:val="Tabletext"/>
              <w:rPr>
                <w:kern w:val="2"/>
              </w:rPr>
            </w:pPr>
            <w:r>
              <w:rPr>
                <w:i/>
                <w:iCs/>
                <w:color w:val="0000FF"/>
                <w:kern w:val="2"/>
              </w:rPr>
              <w:t> </w:t>
            </w:r>
          </w:p>
          <w:p w:rsidR="00A44223" w:rsidRDefault="00A44223" w:rsidP="00A44223">
            <w:pPr>
              <w:pStyle w:val="Tabletext"/>
              <w:rPr>
                <w:kern w:val="2"/>
              </w:rPr>
            </w:pPr>
            <w:r>
              <w:rPr>
                <w:b/>
                <w:bCs/>
                <w:i/>
                <w:iCs/>
                <w:color w:val="0000FF"/>
                <w:kern w:val="2"/>
                <w:u w:val="single"/>
              </w:rPr>
              <w:t>For LTE component RIT:</w:t>
            </w:r>
          </w:p>
          <w:p w:rsidR="00A44223" w:rsidRDefault="00A44223" w:rsidP="00A44223">
            <w:pPr>
              <w:pStyle w:val="B1"/>
              <w:spacing w:after="0"/>
              <w:ind w:left="284"/>
            </w:pPr>
            <w:r>
              <w:rPr>
                <w:i/>
                <w:iCs/>
                <w:color w:val="0000FF"/>
              </w:rPr>
              <w:t>LTE, including NB-IoT, in addition supports: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Power Save Mode which allows a UE to power down and suspend idle mode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Extended DRX which reduces the monitoring of the paging channel.</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Relaxed idle mode RRM monitoring of serving and neighbour cells.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Release Assistance Indication which allows the UE to indicate to the network that its data buffer is empty, and is ready to release its connection.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Quick RRC release, only requiring a HARQ Acknowledgment of the RRC Release message.</w:t>
            </w:r>
          </w:p>
          <w:p w:rsidR="005E5D12" w:rsidRDefault="00A44223" w:rsidP="005E5D12">
            <w:pPr>
              <w:pStyle w:val="B1"/>
              <w:spacing w:after="0"/>
              <w:ind w:left="780" w:hanging="420"/>
              <w:rPr>
                <w:rFonts w:eastAsiaTheme="minorEastAsia"/>
                <w:i/>
                <w:iCs/>
                <w:color w:val="0000FF"/>
                <w:lang w:eastAsia="zh-CN"/>
              </w:rPr>
            </w:pPr>
            <w:r>
              <w:rPr>
                <w:color w:val="0000FF"/>
              </w:rPr>
              <w:t>-</w:t>
            </w:r>
            <w:r>
              <w:rPr>
                <w:color w:val="0000FF"/>
                <w:sz w:val="14"/>
                <w:szCs w:val="14"/>
              </w:rPr>
              <w:t xml:space="preserve">            </w:t>
            </w:r>
            <w:r>
              <w:rPr>
                <w:i/>
                <w:iCs/>
                <w:color w:val="0000FF"/>
              </w:rPr>
              <w:t>Wake-up signal, allows the UE to monitor paging only if this shorter signal is detected before the paging occasion. Optionally the UE can use a simplified receiver for the detection of of wake-up signal which further decreases the energy consumption.</w:t>
            </w:r>
          </w:p>
          <w:p w:rsidR="006E1B3A" w:rsidRPr="006E1B3A" w:rsidRDefault="00A44223" w:rsidP="005E5D12">
            <w:pPr>
              <w:pStyle w:val="B1"/>
              <w:spacing w:after="0"/>
              <w:ind w:left="780" w:hanging="420"/>
              <w:rPr>
                <w:rFonts w:eastAsiaTheme="minorEastAsia"/>
                <w:sz w:val="22"/>
                <w:szCs w:val="22"/>
                <w:lang w:eastAsia="zh-CN"/>
              </w:rPr>
            </w:pPr>
            <w:r>
              <w:rPr>
                <w:color w:val="4F81BD"/>
              </w:rPr>
              <w:t>-</w:t>
            </w:r>
            <w:r>
              <w:rPr>
                <w:color w:val="4F81BD"/>
                <w:sz w:val="14"/>
                <w:szCs w:val="14"/>
              </w:rPr>
              <w:t xml:space="preserve">            </w:t>
            </w:r>
            <w:r>
              <w:rPr>
                <w:i/>
                <w:iCs/>
                <w:color w:val="0000FF"/>
              </w:rPr>
              <w:t>In addition, all mechanisms reducing the latency for small packet data transmission (item 5.2.3.2.26.9) will reduce the overall transmission and reception time and are beneficial for the operational life time.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BC6FD9" w:rsidRDefault="00BC6FD9" w:rsidP="00BC6FD9">
            <w:pPr>
              <w:pStyle w:val="Tabletext"/>
              <w:rPr>
                <w:kern w:val="2"/>
              </w:rPr>
            </w:pPr>
            <w:r>
              <w:rPr>
                <w:b/>
                <w:bCs/>
                <w:i/>
                <w:iCs/>
                <w:color w:val="0000FF"/>
                <w:kern w:val="2"/>
                <w:u w:val="single"/>
              </w:rPr>
              <w:t xml:space="preserve"> For NR and LTE component RIT:</w:t>
            </w:r>
          </w:p>
          <w:p w:rsidR="00BC6FD9" w:rsidRDefault="00BC6FD9" w:rsidP="00BC6FD9">
            <w:pPr>
              <w:pStyle w:val="Tabletext"/>
              <w:rPr>
                <w:kern w:val="2"/>
              </w:rPr>
            </w:pPr>
            <w:r>
              <w:rPr>
                <w:i/>
                <w:iCs/>
                <w:color w:val="0000FF"/>
                <w:kern w:val="2"/>
              </w:rPr>
              <w:t>NR and LTE, including NB-IoT, support the following set of common features for providing low latency when waking up from its most “battery efficient” state:</w:t>
            </w:r>
          </w:p>
          <w:p w:rsidR="00BC6FD9" w:rsidRDefault="00BC6FD9" w:rsidP="00BC6FD9">
            <w:pPr>
              <w:pStyle w:val="Tabletext"/>
              <w:ind w:left="574" w:hanging="214"/>
              <w:rPr>
                <w:rFonts w:eastAsiaTheme="minorEastAsia"/>
                <w:kern w:val="2"/>
                <w:lang w:eastAsia="zh-CN"/>
              </w:rPr>
            </w:pPr>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r>
              <w:rPr>
                <w:rFonts w:eastAsiaTheme="minorEastAsia" w:hint="eastAsia"/>
                <w:kern w:val="2"/>
                <w:lang w:eastAsia="zh-CN"/>
              </w:rPr>
              <w:t>.</w:t>
            </w:r>
          </w:p>
          <w:p w:rsidR="00BC6FD9" w:rsidRPr="000711E9" w:rsidRDefault="00BC6FD9" w:rsidP="00BC6FD9">
            <w:pPr>
              <w:pStyle w:val="Tabletext"/>
              <w:ind w:left="574" w:hanging="214"/>
              <w:rPr>
                <w:rFonts w:eastAsiaTheme="minorEastAsia"/>
                <w:kern w:val="2"/>
                <w:lang w:eastAsia="zh-CN"/>
              </w:rPr>
            </w:pPr>
          </w:p>
          <w:p w:rsidR="00BC6FD9" w:rsidRPr="00A9366B" w:rsidRDefault="00BC6FD9" w:rsidP="00BC6FD9">
            <w:pPr>
              <w:pStyle w:val="Tabletext"/>
              <w:keepNext/>
              <w:keepLines/>
              <w:rPr>
                <w:b/>
                <w:kern w:val="2"/>
              </w:rPr>
            </w:pPr>
            <w:r>
              <w:rPr>
                <w:b/>
                <w:bCs/>
                <w:i/>
                <w:iCs/>
                <w:color w:val="0000FF"/>
                <w:kern w:val="2"/>
                <w:u w:val="single"/>
              </w:rPr>
              <w:t>For LTE component RIT</w:t>
            </w:r>
            <w:r>
              <w:rPr>
                <w:rFonts w:eastAsiaTheme="minorEastAsia" w:hint="eastAsia"/>
                <w:b/>
                <w:bCs/>
                <w:i/>
                <w:iCs/>
                <w:color w:val="0000FF"/>
                <w:kern w:val="2"/>
                <w:u w:val="single"/>
                <w:lang w:eastAsia="zh-CN"/>
              </w:rPr>
              <w:t>:</w:t>
            </w:r>
          </w:p>
          <w:p w:rsidR="00BC6FD9" w:rsidRDefault="00BC6FD9" w:rsidP="00BC6FD9">
            <w:pPr>
              <w:pStyle w:val="B1"/>
              <w:spacing w:after="0"/>
              <w:ind w:left="284"/>
            </w:pPr>
            <w:r>
              <w:rPr>
                <w:i/>
                <w:iCs/>
                <w:color w:val="0000FF"/>
              </w:rPr>
              <w:t>LTE, including NB-IoT, in addition supports:</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CIoT CP-optimization, i.e. data over NAS,  and CIot UP-optimization, resumption of a previously suspended RRC connection, reducing the signalling exchange per data transmission.</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Physical synchronization signals designed to support efficient time and frequency synchronization over a large coupling loss interval.</w:t>
            </w:r>
          </w:p>
          <w:p w:rsidR="009835CB" w:rsidRDefault="00BC6FD9">
            <w:pPr>
              <w:pStyle w:val="B1"/>
              <w:spacing w:after="0"/>
              <w:ind w:left="780" w:hanging="420"/>
              <w:rPr>
                <w:rFonts w:eastAsiaTheme="minorEastAsia"/>
                <w:b/>
                <w:i/>
                <w:iCs/>
                <w:color w:val="0000FF"/>
                <w:lang w:eastAsia="zh-CN"/>
              </w:rPr>
            </w:pPr>
            <w:r>
              <w:rPr>
                <w:color w:val="0000FF"/>
              </w:rPr>
              <w:t>-</w:t>
            </w:r>
            <w:r>
              <w:rPr>
                <w:color w:val="0000FF"/>
                <w:sz w:val="14"/>
                <w:szCs w:val="14"/>
              </w:rPr>
              <w:t xml:space="preserve">            </w:t>
            </w:r>
            <w:r>
              <w:rPr>
                <w:i/>
                <w:iCs/>
                <w:color w:val="0000FF"/>
              </w:rPr>
              <w:t>The Master Information Block system information change and access barring signalling which allows a UE to verify the system information and access barring status already upon acquiring the Physical Broadcast Channel.</w:t>
            </w:r>
          </w:p>
          <w:p w:rsidR="009835CB" w:rsidRDefault="00BC6FD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The Early Data Transmission feature for which Mobile Originated data transmission is initiated already in the second uplink transmission. Early Data Transmission supports data transmission both over the User plane and Control plane.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64"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rsidR="006E1B3A" w:rsidRPr="006E1B3A" w:rsidRDefault="006E1B3A" w:rsidP="00DC5572">
            <w:pPr>
              <w:pStyle w:val="Tabletext"/>
              <w:rPr>
                <w:rFonts w:eastAsiaTheme="minorEastAsia"/>
                <w:bCs/>
                <w:sz w:val="22"/>
                <w:szCs w:val="22"/>
                <w:lang w:eastAsia="zh-CN"/>
              </w:rPr>
            </w:pPr>
            <w:del w:id="65" w:author="Wuyong (Eric, WRD)" w:date="2019-05-23T17:08:00Z">
              <w:r w:rsidRPr="005F3066" w:rsidDel="007F3344">
                <w:rPr>
                  <w:rFonts w:eastAsiaTheme="minorEastAsia" w:hint="eastAsia"/>
                  <w:i/>
                  <w:color w:val="0000FF"/>
                  <w:szCs w:val="22"/>
                  <w:lang w:eastAsia="zh-CN"/>
                </w:rPr>
                <w:delText>The information will be provided in later update</w:delText>
              </w:r>
              <w:r w:rsidRPr="007F3344" w:rsidDel="007F3344">
                <w:rPr>
                  <w:rFonts w:eastAsia="Times New Roman" w:hint="eastAsia"/>
                  <w:i/>
                  <w:iCs/>
                  <w:color w:val="0000FF"/>
                  <w:lang w:eastAsia="ja-JP"/>
                </w:rPr>
                <w:delText>.</w:delText>
              </w:r>
            </w:del>
            <w:ins w:id="66" w:author="Wuyong (Eric, WRD)" w:date="2019-05-23T17:08:00Z">
              <w:r w:rsidR="007F3344" w:rsidRPr="007F3344">
                <w:rPr>
                  <w:rFonts w:eastAsia="Times New Roman"/>
                  <w:i/>
                  <w:iCs/>
                  <w:color w:val="0000FF"/>
                  <w:lang w:eastAsia="ja-JP"/>
                </w:rPr>
                <w:t xml:space="preserve"> </w:t>
              </w:r>
              <w:r w:rsidR="007F3344" w:rsidRPr="007F3344">
                <w:rPr>
                  <w:rFonts w:eastAsia="Times New Roman"/>
                  <w:i/>
                  <w:iCs/>
                  <w:color w:val="0000FF"/>
                  <w:lang w:eastAsia="ja-JP"/>
                </w:rPr>
                <w:t>As described in the control plane latency evaluation</w:t>
              </w:r>
              <w:r w:rsidR="007F3344">
                <w:rPr>
                  <w:rFonts w:eastAsia="Times New Roman"/>
                  <w:i/>
                  <w:iCs/>
                  <w:color w:val="0000FF"/>
                  <w:lang w:eastAsia="ja-JP"/>
                </w:rPr>
                <w:t xml:space="preserve"> in TR37.910</w:t>
              </w:r>
              <w:r w:rsidR="007F3344" w:rsidRPr="007F3344">
                <w:rPr>
                  <w:rFonts w:eastAsia="Times New Roman"/>
                  <w:i/>
                  <w:iCs/>
                  <w:color w:val="0000FF"/>
                  <w:lang w:eastAsia="ja-JP"/>
                </w:rPr>
                <w:t>, if, in control plane procedure, the latency of step 7 and step 9 can be further reduced, the 10ms target as encouraged by ITU-R can be achieved in some cases.</w:t>
              </w:r>
            </w:ins>
          </w:p>
        </w:tc>
      </w:tr>
      <w:bookmarkEnd w:id="64"/>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rsidR="00ED127E" w:rsidRDefault="006E1B3A" w:rsidP="00ED127E">
            <w:pPr>
              <w:pStyle w:val="Tabletext"/>
              <w:rPr>
                <w:ins w:id="67" w:author="Wuyong (Eric, WRD)" w:date="2019-05-23T17:09:00Z"/>
                <w:rFonts w:eastAsiaTheme="minorEastAsia"/>
                <w:b/>
                <w:i/>
                <w:color w:val="0000FF"/>
                <w:szCs w:val="22"/>
                <w:u w:val="single"/>
                <w:lang w:eastAsia="zh-CN"/>
              </w:rPr>
            </w:pPr>
            <w:del w:id="68" w:author="Wuyong (Eric, WRD)" w:date="2019-05-23T17:09:00Z">
              <w:r w:rsidRPr="005F3066" w:rsidDel="00ED127E">
                <w:rPr>
                  <w:rFonts w:eastAsiaTheme="minorEastAsia" w:hint="eastAsia"/>
                  <w:i/>
                  <w:color w:val="0000FF"/>
                  <w:szCs w:val="22"/>
                  <w:lang w:eastAsia="zh-CN"/>
                </w:rPr>
                <w:delText>The information will be provided in later update</w:delText>
              </w:r>
              <w:r w:rsidDel="00ED127E">
                <w:rPr>
                  <w:rFonts w:eastAsiaTheme="minorEastAsia" w:hint="eastAsia"/>
                  <w:i/>
                  <w:color w:val="0000FF"/>
                  <w:szCs w:val="22"/>
                  <w:lang w:eastAsia="zh-CN"/>
                </w:rPr>
                <w:delText>.</w:delText>
              </w:r>
            </w:del>
            <w:ins w:id="69" w:author="Wuyong (Eric, WRD)" w:date="2019-05-23T17:09:00Z">
              <w:r w:rsidR="00ED127E">
                <w:rPr>
                  <w:rFonts w:eastAsiaTheme="minorEastAsia"/>
                  <w:b/>
                  <w:i/>
                  <w:color w:val="0000FF"/>
                  <w:szCs w:val="22"/>
                  <w:u w:val="single"/>
                  <w:lang w:eastAsia="zh-CN"/>
                </w:rPr>
                <w:t>For NR component RIT:</w:t>
              </w:r>
            </w:ins>
          </w:p>
          <w:p w:rsidR="00ED127E" w:rsidRDefault="00ED127E" w:rsidP="00ED127E">
            <w:pPr>
              <w:pStyle w:val="Tabletext"/>
              <w:rPr>
                <w:ins w:id="70" w:author="Wuyong (Eric, WRD)" w:date="2019-05-23T17:09:00Z"/>
                <w:rFonts w:eastAsiaTheme="minorEastAsia"/>
                <w:i/>
                <w:color w:val="0000FF"/>
                <w:szCs w:val="22"/>
                <w:lang w:eastAsia="zh-CN"/>
              </w:rPr>
            </w:pPr>
            <w:ins w:id="71" w:author="Wuyong (Eric, WRD)" w:date="2019-05-23T17:09:00Z">
              <w:r>
                <w:rPr>
                  <w:rFonts w:eastAsiaTheme="minorEastAsia"/>
                  <w:i/>
                  <w:color w:val="0000FF"/>
                  <w:szCs w:val="22"/>
                  <w:lang w:eastAsia="zh-CN"/>
                </w:rPr>
                <w:t>Based on evaluation results [</w:t>
              </w:r>
              <w:r w:rsidRPr="00D3614C">
                <w:rPr>
                  <w:rFonts w:eastAsiaTheme="minorEastAsia"/>
                  <w:i/>
                  <w:color w:val="0000FF"/>
                  <w:szCs w:val="22"/>
                  <w:lang w:eastAsia="zh-CN"/>
                </w:rPr>
                <w:t>R1-1907401</w:t>
              </w:r>
              <w:r>
                <w:rPr>
                  <w:rFonts w:eastAsiaTheme="minorEastAsia"/>
                  <w:i/>
                  <w:color w:val="0000FF"/>
                  <w:szCs w:val="22"/>
                  <w:lang w:eastAsia="zh-CN"/>
                </w:rPr>
                <w:t>], NR supports 32 Bytes packets transmission with reliability 99.999% within 1ms one-way latency in accordance with ITU-R requirements. NR, in addition, supports:</w:t>
              </w:r>
            </w:ins>
          </w:p>
          <w:p w:rsidR="00ED127E" w:rsidRDefault="00ED127E" w:rsidP="00ED127E">
            <w:pPr>
              <w:pStyle w:val="Tabletext"/>
              <w:numPr>
                <w:ilvl w:val="0"/>
                <w:numId w:val="83"/>
              </w:numPr>
              <w:textAlignment w:val="auto"/>
              <w:rPr>
                <w:ins w:id="72" w:author="Wuyong (Eric, WRD)" w:date="2019-05-23T17:09:00Z"/>
                <w:rFonts w:eastAsiaTheme="minorEastAsia"/>
                <w:i/>
                <w:color w:val="0000FF"/>
                <w:szCs w:val="22"/>
                <w:lang w:eastAsia="zh-CN"/>
              </w:rPr>
            </w:pPr>
            <w:ins w:id="73" w:author="Wuyong (Eric, WRD)" w:date="2019-05-23T17:09:00Z">
              <w:r>
                <w:rPr>
                  <w:rFonts w:eastAsiaTheme="minorEastAsia"/>
                  <w:i/>
                  <w:color w:val="0000FF"/>
                  <w:szCs w:val="22"/>
                  <w:lang w:eastAsia="zh-CN"/>
                </w:rPr>
                <w:t>Reliability higher than 99.999% with packet duplication over two radio links (PDCP duplication).</w:t>
              </w:r>
            </w:ins>
          </w:p>
          <w:p w:rsidR="00ED127E" w:rsidRDefault="00ED127E" w:rsidP="00ED127E">
            <w:pPr>
              <w:pStyle w:val="Tabletext"/>
              <w:numPr>
                <w:ilvl w:val="0"/>
                <w:numId w:val="83"/>
              </w:numPr>
              <w:textAlignment w:val="auto"/>
              <w:rPr>
                <w:ins w:id="74" w:author="Wuyong (Eric, WRD)" w:date="2019-05-23T17:09:00Z"/>
                <w:rFonts w:eastAsiaTheme="minorEastAsia"/>
                <w:i/>
                <w:color w:val="0000FF"/>
                <w:szCs w:val="22"/>
                <w:lang w:eastAsia="zh-CN"/>
              </w:rPr>
            </w:pPr>
            <w:ins w:id="75" w:author="Wuyong (Eric, WRD)" w:date="2019-05-23T17:09:00Z">
              <w:r>
                <w:rPr>
                  <w:rFonts w:eastAsiaTheme="minorEastAsia"/>
                  <w:i/>
                  <w:color w:val="0000FF"/>
                  <w:szCs w:val="22"/>
                  <w:lang w:eastAsia="zh-CN"/>
                </w:rPr>
                <w:t>Reliability of 99.999% within 1 ms one-way latency for larger packets (200 bytes) can be achieved [TR 38.824, Rel-15 enabled use case].</w:t>
              </w:r>
            </w:ins>
          </w:p>
          <w:p w:rsidR="00ED127E" w:rsidRDefault="00ED127E" w:rsidP="00ED127E">
            <w:pPr>
              <w:pStyle w:val="Tabletext"/>
              <w:numPr>
                <w:ilvl w:val="0"/>
                <w:numId w:val="83"/>
              </w:numPr>
              <w:textAlignment w:val="auto"/>
              <w:rPr>
                <w:ins w:id="76" w:author="Wuyong (Eric, WRD)" w:date="2019-05-23T17:09:00Z"/>
                <w:rFonts w:eastAsiaTheme="minorEastAsia"/>
                <w:i/>
                <w:color w:val="0000FF"/>
                <w:szCs w:val="22"/>
                <w:lang w:eastAsia="zh-CN"/>
              </w:rPr>
            </w:pPr>
            <w:ins w:id="77" w:author="Wuyong (Eric, WRD)" w:date="2019-05-23T17:09:00Z">
              <w:r>
                <w:rPr>
                  <w:rFonts w:eastAsiaTheme="minorEastAsia"/>
                  <w:i/>
                  <w:color w:val="0000FF"/>
                  <w:szCs w:val="22"/>
                  <w:lang w:eastAsia="zh-CN"/>
                </w:rPr>
                <w:t>Reliability equal or higher than 99.999% for packets larger than 32Bytes within more than 1 ms one-way latency [TR 38.824].</w:t>
              </w:r>
            </w:ins>
          </w:p>
          <w:p w:rsidR="00ED127E" w:rsidRDefault="00ED127E" w:rsidP="00ED127E">
            <w:pPr>
              <w:pStyle w:val="Tabletext"/>
              <w:rPr>
                <w:ins w:id="78" w:author="Wuyong (Eric, WRD)" w:date="2019-05-23T17:09:00Z"/>
                <w:rFonts w:eastAsiaTheme="minorEastAsia"/>
                <w:b/>
                <w:i/>
                <w:color w:val="0000FF"/>
                <w:szCs w:val="22"/>
                <w:u w:val="single"/>
                <w:lang w:eastAsia="zh-CN"/>
              </w:rPr>
            </w:pPr>
            <w:ins w:id="79" w:author="Wuyong (Eric, WRD)" w:date="2019-05-23T17:09:00Z">
              <w:r>
                <w:rPr>
                  <w:rFonts w:eastAsiaTheme="minorEastAsia"/>
                  <w:b/>
                  <w:i/>
                  <w:color w:val="0000FF"/>
                  <w:szCs w:val="22"/>
                  <w:u w:val="single"/>
                  <w:lang w:eastAsia="zh-CN"/>
                </w:rPr>
                <w:t>For LTE component RIT:</w:t>
              </w:r>
            </w:ins>
          </w:p>
          <w:p w:rsidR="006E1B3A" w:rsidRPr="006E1B3A" w:rsidRDefault="00ED127E" w:rsidP="00ED127E">
            <w:pPr>
              <w:pStyle w:val="Tabletext"/>
              <w:rPr>
                <w:rFonts w:eastAsiaTheme="minorEastAsia"/>
                <w:bCs/>
                <w:sz w:val="22"/>
                <w:szCs w:val="22"/>
                <w:lang w:eastAsia="zh-CN"/>
              </w:rPr>
            </w:pPr>
            <w:ins w:id="80" w:author="Wuyong (Eric, WRD)" w:date="2019-05-23T17:09:00Z">
              <w:r w:rsidRPr="003074FB">
                <w:rPr>
                  <w:rFonts w:eastAsiaTheme="minorEastAsia"/>
                  <w:i/>
                  <w:color w:val="0000FF"/>
                  <w:szCs w:val="22"/>
                  <w:lang w:eastAsia="zh-CN"/>
                </w:rPr>
                <w:t>Based on evaluation results</w:t>
              </w:r>
              <w:r>
                <w:rPr>
                  <w:rFonts w:eastAsiaTheme="minorEastAsia"/>
                  <w:i/>
                  <w:color w:val="0000FF"/>
                  <w:szCs w:val="22"/>
                  <w:lang w:eastAsia="zh-CN"/>
                </w:rPr>
                <w:t xml:space="preserve"> [</w:t>
              </w:r>
              <w:r w:rsidRPr="00D06813">
                <w:rPr>
                  <w:rFonts w:eastAsiaTheme="minorEastAsia"/>
                  <w:i/>
                  <w:color w:val="0000FF"/>
                  <w:szCs w:val="22"/>
                  <w:lang w:eastAsia="zh-CN"/>
                </w:rPr>
                <w:t>R1-1809276</w:t>
              </w:r>
              <w:r>
                <w:rPr>
                  <w:rFonts w:eastAsiaTheme="minorEastAsia"/>
                  <w:i/>
                  <w:color w:val="0000FF"/>
                  <w:szCs w:val="22"/>
                  <w:lang w:eastAsia="zh-CN"/>
                </w:rPr>
                <w:t>]</w:t>
              </w:r>
              <w:r w:rsidRPr="003074FB">
                <w:rPr>
                  <w:rFonts w:eastAsiaTheme="minorEastAsia"/>
                  <w:i/>
                  <w:color w:val="0000FF"/>
                  <w:szCs w:val="22"/>
                  <w:lang w:eastAsia="zh-CN"/>
                </w:rPr>
                <w:t>, LTE supports 32 Bytes packets transmission with reliability 99.999% within 1</w:t>
              </w:r>
              <w:r>
                <w:rPr>
                  <w:rFonts w:eastAsiaTheme="minorEastAsia"/>
                  <w:i/>
                  <w:color w:val="0000FF"/>
                  <w:szCs w:val="22"/>
                  <w:lang w:eastAsia="zh-CN"/>
                </w:rPr>
                <w:t xml:space="preserve"> </w:t>
              </w:r>
              <w:r w:rsidRPr="003074FB">
                <w:rPr>
                  <w:rFonts w:eastAsiaTheme="minorEastAsia"/>
                  <w:i/>
                  <w:color w:val="0000FF"/>
                  <w:szCs w:val="22"/>
                  <w:lang w:eastAsia="zh-CN"/>
                </w:rPr>
                <w:t>ms one-way latency in accordance with ITU-R requirements.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81"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81"/>
          </w:p>
          <w:p w:rsidR="00EB41CF" w:rsidRDefault="00EB41CF" w:rsidP="00EB41CF">
            <w:pPr>
              <w:pStyle w:val="Tabletext"/>
              <w:rPr>
                <w:kern w:val="2"/>
              </w:rPr>
            </w:pPr>
            <w:r>
              <w:rPr>
                <w:b/>
                <w:bCs/>
                <w:i/>
                <w:iCs/>
                <w:color w:val="0000FF"/>
                <w:kern w:val="2"/>
              </w:rPr>
              <w:t xml:space="preserve"> For NR component RIT:</w:t>
            </w:r>
          </w:p>
          <w:p w:rsidR="00EB41CF" w:rsidRDefault="00EB41CF" w:rsidP="00EB41CF">
            <w:pPr>
              <w:pStyle w:val="Tabletext"/>
              <w:rPr>
                <w:kern w:val="2"/>
              </w:rPr>
            </w:pPr>
            <w:r>
              <w:rPr>
                <w:i/>
                <w:iCs/>
                <w:color w:val="0000FF"/>
                <w:kern w:val="2"/>
              </w:rPr>
              <w:t xml:space="preserve">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p w:rsidR="00EB41CF" w:rsidRDefault="00EB41CF" w:rsidP="00EB41CF">
            <w:pPr>
              <w:pStyle w:val="Tabletext"/>
              <w:rPr>
                <w:kern w:val="2"/>
              </w:rPr>
            </w:pPr>
            <w:r>
              <w:rPr>
                <w:i/>
                <w:iCs/>
                <w:color w:val="0000FF"/>
                <w:kern w:val="2"/>
              </w:rPr>
              <w:t> </w:t>
            </w:r>
          </w:p>
          <w:p w:rsidR="00EB41CF" w:rsidRDefault="00EB41CF" w:rsidP="00EB41CF">
            <w:pPr>
              <w:pStyle w:val="Tabletext"/>
              <w:rPr>
                <w:kern w:val="2"/>
              </w:rPr>
            </w:pPr>
            <w:r>
              <w:rPr>
                <w:b/>
                <w:bCs/>
                <w:i/>
                <w:iCs/>
                <w:color w:val="0000FF"/>
                <w:kern w:val="2"/>
              </w:rPr>
              <w:t>For LTE component RIT:</w:t>
            </w:r>
          </w:p>
          <w:p w:rsidR="006E1B3A" w:rsidRPr="006E1B3A" w:rsidRDefault="00EB41CF" w:rsidP="00EB41CF">
            <w:pPr>
              <w:pStyle w:val="Tabletext"/>
              <w:rPr>
                <w:rFonts w:eastAsiaTheme="minorEastAsia"/>
                <w:sz w:val="22"/>
                <w:szCs w:val="22"/>
                <w:highlight w:val="yellow"/>
                <w:lang w:eastAsia="zh-CN"/>
              </w:rPr>
            </w:pPr>
            <w:r>
              <w:rPr>
                <w:i/>
                <w:iCs/>
                <w:color w:val="0000FF"/>
                <w:kern w:val="2"/>
              </w:rPr>
              <w:t xml:space="preserve">The downlink mobility performance for </w:t>
            </w:r>
            <w:r>
              <w:rPr>
                <w:rFonts w:eastAsiaTheme="minorEastAsia" w:hint="eastAsia"/>
                <w:i/>
                <w:iCs/>
                <w:color w:val="0000FF"/>
                <w:kern w:val="2"/>
                <w:lang w:eastAsia="zh-CN"/>
              </w:rPr>
              <w:t>LTE</w:t>
            </w:r>
            <w:r>
              <w:rPr>
                <w:i/>
                <w:iCs/>
                <w:color w:val="0000FF"/>
                <w:kern w:val="2"/>
              </w:rPr>
              <w:t xml:space="preserve"> has also been evaluated in e.g. [</w:t>
            </w:r>
            <w:r w:rsidRPr="00ED3C4E">
              <w:rPr>
                <w:i/>
                <w:iCs/>
                <w:color w:val="0000FF"/>
                <w:kern w:val="2"/>
              </w:rPr>
              <w:t>R1-1809264</w:t>
            </w:r>
            <w:r>
              <w:rPr>
                <w:i/>
                <w:iCs/>
                <w:color w:val="0000FF"/>
                <w:kern w:val="2"/>
              </w:rPr>
              <w:t xml:space="preserve">] and it is shown that the </w:t>
            </w:r>
            <w:r>
              <w:rPr>
                <w:rFonts w:eastAsiaTheme="minorEastAsia" w:hint="eastAsia"/>
                <w:i/>
                <w:iCs/>
                <w:color w:val="0000FF"/>
                <w:kern w:val="2"/>
                <w:lang w:eastAsia="zh-CN"/>
              </w:rPr>
              <w:t xml:space="preserve">LTE </w:t>
            </w:r>
            <w:r>
              <w:rPr>
                <w:i/>
                <w:iCs/>
                <w:color w:val="0000FF"/>
                <w:kern w:val="2"/>
              </w:rPr>
              <w:t xml:space="preserve"> downlink also fulfils the same KPIs.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del w:id="82" w:author="Wuyong (Eric, WRD)" w:date="2019-05-23T20:34:00Z">
              <w:r w:rsidRPr="005F3066" w:rsidDel="005D4EBE">
                <w:rPr>
                  <w:rFonts w:eastAsiaTheme="minorEastAsia" w:hint="eastAsia"/>
                  <w:i/>
                  <w:color w:val="0000FF"/>
                  <w:szCs w:val="22"/>
                  <w:lang w:eastAsia="zh-CN"/>
                </w:rPr>
                <w:delText>The information will be provided in later update</w:delText>
              </w:r>
              <w:r w:rsidR="003F624E" w:rsidDel="005D4EBE">
                <w:rPr>
                  <w:rFonts w:eastAsiaTheme="minorEastAsia" w:hint="eastAsia"/>
                  <w:i/>
                  <w:color w:val="0000FF"/>
                  <w:szCs w:val="22"/>
                  <w:lang w:eastAsia="zh-CN"/>
                </w:rPr>
                <w:delText>, if any</w:delText>
              </w:r>
              <w:r w:rsidDel="005D4EBE">
                <w:rPr>
                  <w:rFonts w:eastAsiaTheme="minorEastAsia" w:hint="eastAsia"/>
                  <w:i/>
                  <w:color w:val="0000FF"/>
                  <w:szCs w:val="22"/>
                  <w:lang w:eastAsia="zh-CN"/>
                </w:rPr>
                <w:delText>.</w:delText>
              </w:r>
            </w:del>
            <w:ins w:id="83" w:author="Wuyong (Eric, WRD)" w:date="2019-05-23T20:34:00Z">
              <w:r w:rsidR="005D4EBE">
                <w:rPr>
                  <w:rFonts w:eastAsiaTheme="minorEastAsia"/>
                  <w:i/>
                  <w:color w:val="0000FF"/>
                  <w:szCs w:val="22"/>
                  <w:lang w:eastAsia="zh-CN"/>
                </w:rPr>
                <w:t>None.</w:t>
              </w:r>
            </w:ins>
            <w:bookmarkStart w:id="84" w:name="_GoBack"/>
            <w:bookmarkEnd w:id="84"/>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TS22.261v16.</w:t>
      </w:r>
      <w:del w:id="85" w:author="Wuyong (Eric, WRD)" w:date="2019-05-23T17:49:00Z">
        <w:r w:rsidR="00AA02E8" w:rsidDel="00D87694">
          <w:rPr>
            <w:rFonts w:eastAsiaTheme="minorEastAsia" w:hint="eastAsia"/>
            <w:sz w:val="20"/>
            <w:lang w:val="en-US" w:eastAsia="zh-CN"/>
          </w:rPr>
          <w:delText>4</w:delText>
        </w:r>
      </w:del>
      <w:ins w:id="86" w:author="Wuyong (Eric, WRD)" w:date="2019-05-23T17:49:00Z">
        <w:r w:rsidR="00D87694">
          <w:rPr>
            <w:rFonts w:eastAsiaTheme="minorEastAsia"/>
            <w:sz w:val="20"/>
            <w:lang w:val="en-US" w:eastAsia="zh-CN"/>
          </w:rPr>
          <w:t>7</w:t>
        </w:r>
      </w:ins>
      <w:r w:rsidR="006038ED" w:rsidRPr="00A61F5C">
        <w:rPr>
          <w:rFonts w:eastAsiaTheme="minorEastAsia" w:hint="eastAsia"/>
          <w:sz w:val="20"/>
          <w:lang w:val="en-US" w:eastAsia="zh-CN"/>
        </w:rPr>
        <w:t xml:space="preserve">.0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del w:id="87" w:author="Wuyong (Eric, WRD)" w:date="2019-05-23T19:57:00Z">
        <w:r w:rsidR="001E2DCD" w:rsidRPr="00A61F5C" w:rsidDel="005C14AD">
          <w:rPr>
            <w:rFonts w:eastAsiaTheme="minorEastAsia" w:hint="eastAsia"/>
            <w:sz w:val="20"/>
            <w:lang w:val="en-US" w:eastAsia="zh-CN"/>
          </w:rPr>
          <w:delText>15.</w:delText>
        </w:r>
        <w:r w:rsidR="00184A25" w:rsidDel="005C14AD">
          <w:rPr>
            <w:rFonts w:eastAsiaTheme="minorEastAsia" w:hint="eastAsia"/>
            <w:sz w:val="20"/>
            <w:lang w:val="en-US" w:eastAsia="zh-CN"/>
          </w:rPr>
          <w:delText>3</w:delText>
        </w:r>
        <w:r w:rsidR="001E2DCD" w:rsidRPr="00A61F5C" w:rsidDel="005C14AD">
          <w:rPr>
            <w:rFonts w:eastAsiaTheme="minorEastAsia" w:hint="eastAsia"/>
            <w:sz w:val="20"/>
            <w:lang w:val="en-US" w:eastAsia="zh-CN"/>
          </w:rPr>
          <w:delText>.0</w:delText>
        </w:r>
      </w:del>
      <w:ins w:id="88" w:author="Wuyong (Eric, WRD)" w:date="2019-05-23T19:57:00Z">
        <w:r w:rsidR="005C14AD">
          <w:rPr>
            <w:rFonts w:eastAsiaTheme="minorEastAsia"/>
            <w:sz w:val="20"/>
            <w:lang w:val="en-US" w:eastAsia="zh-CN"/>
          </w:rPr>
          <w:t>16.1.0</w:t>
        </w:r>
      </w:ins>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del w:id="89" w:author="Wuyong (Eric, WRD)" w:date="2019-05-23T19:57:00Z">
        <w:r w:rsidR="009407B3" w:rsidRPr="00A61F5C" w:rsidDel="00D56471">
          <w:rPr>
            <w:rFonts w:eastAsiaTheme="minorEastAsia" w:hint="eastAsia"/>
            <w:sz w:val="20"/>
            <w:lang w:val="en-US" w:eastAsia="zh-CN"/>
          </w:rPr>
          <w:delText>15.</w:delText>
        </w:r>
        <w:r w:rsidR="00184A25" w:rsidDel="00D56471">
          <w:rPr>
            <w:rFonts w:eastAsiaTheme="minorEastAsia" w:hint="eastAsia"/>
            <w:sz w:val="20"/>
            <w:lang w:val="en-US" w:eastAsia="zh-CN"/>
          </w:rPr>
          <w:delText>3</w:delText>
        </w:r>
        <w:r w:rsidR="009407B3" w:rsidRPr="00A61F5C" w:rsidDel="00D56471">
          <w:rPr>
            <w:rFonts w:eastAsiaTheme="minorEastAsia" w:hint="eastAsia"/>
            <w:sz w:val="20"/>
            <w:lang w:val="en-US" w:eastAsia="zh-CN"/>
          </w:rPr>
          <w:delText>.0</w:delText>
        </w:r>
      </w:del>
      <w:ins w:id="90" w:author="Wuyong (Eric, WRD)" w:date="2019-05-23T19:57:00Z">
        <w:r w:rsidR="00D56471">
          <w:rPr>
            <w:rFonts w:eastAsiaTheme="minorEastAsia"/>
            <w:sz w:val="20"/>
            <w:lang w:val="en-US" w:eastAsia="zh-CN"/>
          </w:rPr>
          <w:t>16.1.0</w:t>
        </w:r>
      </w:ins>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w:t>
      </w:r>
      <w:r w:rsidR="003D6ECA">
        <w:rPr>
          <w:rFonts w:eastAsiaTheme="minorEastAsia" w:hint="eastAsia"/>
          <w:sz w:val="20"/>
          <w:lang w:val="en-US" w:eastAsia="zh-CN"/>
        </w:rPr>
        <w:t>5</w:t>
      </w:r>
      <w:r w:rsidRPr="00A61F5C">
        <w:rPr>
          <w:sz w:val="20"/>
          <w:lang w:val="en-US" w:eastAsia="ja-JP"/>
        </w:rPr>
        <w:t>.</w:t>
      </w:r>
      <w:del w:id="91" w:author="Wuyong (Eric, WRD)" w:date="2019-05-23T19:57:00Z">
        <w:r w:rsidR="002A2AAD" w:rsidRPr="00A61F5C" w:rsidDel="00053958">
          <w:rPr>
            <w:rFonts w:eastAsiaTheme="minorEastAsia" w:hint="eastAsia"/>
            <w:sz w:val="20"/>
            <w:lang w:val="en-US" w:eastAsia="zh-CN"/>
          </w:rPr>
          <w:delText>1</w:delText>
        </w:r>
      </w:del>
      <w:ins w:id="92" w:author="Wuyong (Eric, WRD)" w:date="2019-05-23T19:57:00Z">
        <w:r w:rsidR="00053958">
          <w:rPr>
            <w:rFonts w:eastAsiaTheme="minorEastAsia"/>
            <w:sz w:val="20"/>
            <w:lang w:val="en-US" w:eastAsia="zh-CN"/>
          </w:rPr>
          <w:t>2</w:t>
        </w:r>
      </w:ins>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w:t>
      </w:r>
      <w:r w:rsidR="005C315E">
        <w:rPr>
          <w:rFonts w:eastAsiaTheme="minorEastAsia" w:hint="eastAsia"/>
          <w:sz w:val="20"/>
          <w:lang w:val="en-US" w:eastAsia="zh-CN"/>
        </w:rPr>
        <w:t>5</w:t>
      </w:r>
      <w:r w:rsidRPr="00A61F5C">
        <w:rPr>
          <w:sz w:val="20"/>
          <w:lang w:val="en-US" w:eastAsia="ja-JP"/>
        </w:rPr>
        <w:t>.</w:t>
      </w:r>
      <w:del w:id="93" w:author="Wuyong (Eric, WRD)" w:date="2019-05-23T19:57:00Z">
        <w:r w:rsidR="00C07F55" w:rsidDel="00A76304">
          <w:rPr>
            <w:rFonts w:eastAsiaTheme="minorEastAsia" w:hint="eastAsia"/>
            <w:sz w:val="20"/>
            <w:lang w:val="en-US" w:eastAsia="zh-CN"/>
          </w:rPr>
          <w:delText>2</w:delText>
        </w:r>
      </w:del>
      <w:ins w:id="94" w:author="Wuyong (Eric, WRD)" w:date="2019-05-23T19:57:00Z">
        <w:r w:rsidR="00A76304">
          <w:rPr>
            <w:rFonts w:eastAsiaTheme="minorEastAsia"/>
            <w:sz w:val="20"/>
            <w:lang w:val="en-US" w:eastAsia="zh-CN"/>
          </w:rPr>
          <w:t>5</w:t>
        </w:r>
      </w:ins>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lastRenderedPageBreak/>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w:t>
      </w:r>
      <w:r w:rsidR="00D7141F">
        <w:rPr>
          <w:rFonts w:eastAsiaTheme="minorEastAsia" w:hint="eastAsia"/>
          <w:sz w:val="20"/>
          <w:lang w:val="en-US" w:eastAsia="zh-CN"/>
        </w:rPr>
        <w:t>5</w:t>
      </w:r>
      <w:r w:rsidRPr="00A61F5C">
        <w:rPr>
          <w:sz w:val="20"/>
          <w:lang w:val="en-US" w:eastAsia="ja-JP"/>
        </w:rPr>
        <w:t>.</w:t>
      </w:r>
      <w:del w:id="95" w:author="Wuyong (Eric, WRD)" w:date="2019-05-23T19:58:00Z">
        <w:r w:rsidR="00614374" w:rsidDel="00262DD4">
          <w:rPr>
            <w:rFonts w:eastAsiaTheme="minorEastAsia" w:hint="eastAsia"/>
            <w:sz w:val="20"/>
            <w:lang w:val="en-US" w:eastAsia="zh-CN"/>
          </w:rPr>
          <w:delText>2</w:delText>
        </w:r>
      </w:del>
      <w:ins w:id="96" w:author="Wuyong (Eric, WRD)" w:date="2019-05-23T19:58:00Z">
        <w:r w:rsidR="00262DD4">
          <w:rPr>
            <w:rFonts w:eastAsiaTheme="minorEastAsia"/>
            <w:sz w:val="20"/>
            <w:lang w:val="en-US" w:eastAsia="zh-CN"/>
          </w:rPr>
          <w:t>5</w:t>
        </w:r>
      </w:ins>
      <w:r w:rsidRPr="00A61F5C">
        <w:rPr>
          <w:sz w:val="20"/>
          <w:lang w:val="en-US" w:eastAsia="ja-JP"/>
        </w:rPr>
        <w:t>.</w:t>
      </w:r>
      <w:del w:id="97" w:author="Wuyong (Eric, WRD)" w:date="2019-05-23T19:58:00Z">
        <w:r w:rsidR="00D7141F" w:rsidDel="00262DD4">
          <w:rPr>
            <w:rFonts w:eastAsiaTheme="minorEastAsia" w:hint="eastAsia"/>
            <w:sz w:val="20"/>
            <w:lang w:val="en-US" w:eastAsia="zh-CN"/>
          </w:rPr>
          <w:delText>1</w:delText>
        </w:r>
        <w:r w:rsidRPr="00A61F5C" w:rsidDel="00262DD4">
          <w:rPr>
            <w:sz w:val="20"/>
            <w:lang w:val="en-US" w:eastAsia="ja-JP"/>
          </w:rPr>
          <w:delText xml:space="preserve"> </w:delText>
        </w:r>
      </w:del>
      <w:ins w:id="98" w:author="Wuyong (Eric, WRD)" w:date="2019-05-23T19:58:00Z">
        <w:r w:rsidR="00262DD4">
          <w:rPr>
            <w:rFonts w:eastAsiaTheme="minorEastAsia"/>
            <w:sz w:val="20"/>
            <w:lang w:val="en-US" w:eastAsia="zh-CN"/>
          </w:rPr>
          <w:t>0</w:t>
        </w:r>
        <w:r w:rsidR="00262DD4" w:rsidRPr="00A61F5C">
          <w:rPr>
            <w:sz w:val="20"/>
            <w:lang w:val="en-US" w:eastAsia="ja-JP"/>
          </w:rPr>
          <w:t xml:space="preserve"> </w:t>
        </w:r>
      </w:ins>
      <w:r w:rsidRPr="00A61F5C">
        <w:rPr>
          <w:sz w:val="20"/>
          <w:lang w:val="en-US" w:eastAsia="ja-JP"/>
        </w:rPr>
        <w:t xml:space="preserve">“Evolved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w:t>
      </w:r>
      <w:r w:rsidR="00C807B3">
        <w:rPr>
          <w:rFonts w:eastAsiaTheme="minorEastAsia" w:hint="eastAsia"/>
          <w:sz w:val="20"/>
          <w:lang w:val="en-US" w:eastAsia="zh-CN"/>
        </w:rPr>
        <w:t>5</w:t>
      </w:r>
      <w:r w:rsidRPr="00A61F5C">
        <w:rPr>
          <w:sz w:val="20"/>
          <w:lang w:val="en-US" w:eastAsia="ja-JP"/>
        </w:rPr>
        <w:t>.</w:t>
      </w:r>
      <w:del w:id="99" w:author="Wuyong (Eric, WRD)" w:date="2019-05-23T19:58:00Z">
        <w:r w:rsidR="00D550CA" w:rsidDel="006C7CED">
          <w:rPr>
            <w:rFonts w:eastAsiaTheme="minorEastAsia" w:hint="eastAsia"/>
            <w:sz w:val="20"/>
            <w:lang w:val="en-US" w:eastAsia="zh-CN"/>
          </w:rPr>
          <w:delText>2</w:delText>
        </w:r>
      </w:del>
      <w:ins w:id="100" w:author="Wuyong (Eric, WRD)" w:date="2019-05-23T19:58:00Z">
        <w:r w:rsidR="006C7CED">
          <w:rPr>
            <w:rFonts w:eastAsiaTheme="minorEastAsia"/>
            <w:sz w:val="20"/>
            <w:lang w:val="en-US" w:eastAsia="zh-CN"/>
          </w:rPr>
          <w:t>5</w:t>
        </w:r>
      </w:ins>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w:t>
      </w:r>
      <w:r w:rsidR="00294B81">
        <w:rPr>
          <w:rFonts w:eastAsiaTheme="minorEastAsia" w:hint="eastAsia"/>
          <w:sz w:val="20"/>
          <w:lang w:val="en-US" w:eastAsia="zh-CN"/>
        </w:rPr>
        <w:t>5</w:t>
      </w:r>
      <w:r w:rsidRPr="00A61F5C">
        <w:rPr>
          <w:sz w:val="20"/>
          <w:lang w:val="en-US" w:eastAsia="ja-JP"/>
        </w:rPr>
        <w:t>.</w:t>
      </w:r>
      <w:del w:id="101" w:author="Wuyong (Eric, WRD)" w:date="2019-05-23T19:58:00Z">
        <w:r w:rsidR="00077969" w:rsidDel="00E1287D">
          <w:rPr>
            <w:rFonts w:eastAsiaTheme="minorEastAsia" w:hint="eastAsia"/>
            <w:sz w:val="20"/>
            <w:lang w:val="en-US" w:eastAsia="zh-CN"/>
          </w:rPr>
          <w:delText>2</w:delText>
        </w:r>
      </w:del>
      <w:ins w:id="102" w:author="Wuyong (Eric, WRD)" w:date="2019-05-23T19:58:00Z">
        <w:r w:rsidR="00E1287D">
          <w:rPr>
            <w:rFonts w:eastAsiaTheme="minorEastAsia"/>
            <w:sz w:val="20"/>
            <w:lang w:val="en-US" w:eastAsia="zh-CN"/>
          </w:rPr>
          <w:t>5</w:t>
        </w:r>
      </w:ins>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w:t>
      </w:r>
      <w:r w:rsidR="0092744B">
        <w:rPr>
          <w:rFonts w:eastAsiaTheme="minorEastAsia" w:hint="eastAsia"/>
          <w:sz w:val="20"/>
          <w:lang w:val="en-US" w:eastAsia="zh-CN"/>
        </w:rPr>
        <w:t>5</w:t>
      </w:r>
      <w:r w:rsidRPr="00A61F5C">
        <w:rPr>
          <w:sz w:val="20"/>
          <w:lang w:val="en-US" w:eastAsia="ja-JP"/>
        </w:rPr>
        <w:t>.</w:t>
      </w:r>
      <w:del w:id="103" w:author="Wuyong (Eric, WRD)" w:date="2019-05-23T19:58:00Z">
        <w:r w:rsidR="0092744B" w:rsidDel="00A732E0">
          <w:rPr>
            <w:rFonts w:eastAsiaTheme="minorEastAsia" w:hint="eastAsia"/>
            <w:sz w:val="20"/>
            <w:lang w:val="en-US" w:eastAsia="zh-CN"/>
          </w:rPr>
          <w:delText>0</w:delText>
        </w:r>
      </w:del>
      <w:ins w:id="104" w:author="Wuyong (Eric, WRD)" w:date="2019-05-23T19:58:00Z">
        <w:r w:rsidR="00A732E0">
          <w:rPr>
            <w:rFonts w:eastAsiaTheme="minorEastAsia"/>
            <w:sz w:val="20"/>
            <w:lang w:val="en-US" w:eastAsia="zh-CN"/>
          </w:rPr>
          <w:t>3</w:t>
        </w:r>
      </w:ins>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w:t>
      </w:r>
      <w:r w:rsidR="00DD77ED">
        <w:rPr>
          <w:rFonts w:eastAsiaTheme="minorEastAsia" w:hint="eastAsia"/>
          <w:sz w:val="20"/>
          <w:lang w:val="en-US" w:eastAsia="zh-CN"/>
        </w:rPr>
        <w:t>5</w:t>
      </w:r>
      <w:r w:rsidRPr="00A61F5C">
        <w:rPr>
          <w:sz w:val="20"/>
          <w:lang w:val="en-US" w:eastAsia="ja-JP"/>
        </w:rPr>
        <w:t>.</w:t>
      </w:r>
      <w:del w:id="105" w:author="Wuyong (Eric, WRD)" w:date="2019-05-23T19:59:00Z">
        <w:r w:rsidR="002F1384" w:rsidDel="009008E0">
          <w:rPr>
            <w:rFonts w:eastAsiaTheme="minorEastAsia" w:hint="eastAsia"/>
            <w:sz w:val="20"/>
            <w:lang w:val="en-US" w:eastAsia="zh-CN"/>
          </w:rPr>
          <w:delText>2</w:delText>
        </w:r>
      </w:del>
      <w:ins w:id="106" w:author="Wuyong (Eric, WRD)" w:date="2019-05-23T19:59:00Z">
        <w:r w:rsidR="009008E0">
          <w:rPr>
            <w:rFonts w:eastAsiaTheme="minorEastAsia"/>
            <w:sz w:val="20"/>
            <w:lang w:val="en-US" w:eastAsia="zh-CN"/>
          </w:rPr>
          <w:t>5</w:t>
        </w:r>
      </w:ins>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w:t>
      </w:r>
      <w:r w:rsidR="002C6188">
        <w:rPr>
          <w:rFonts w:eastAsiaTheme="minorEastAsia" w:hint="eastAsia"/>
          <w:sz w:val="20"/>
          <w:lang w:val="en-US" w:eastAsia="zh-CN"/>
        </w:rPr>
        <w:t>5</w:t>
      </w:r>
      <w:r w:rsidRPr="00A61F5C">
        <w:rPr>
          <w:sz w:val="20"/>
          <w:lang w:val="en-US" w:eastAsia="ja-JP"/>
        </w:rPr>
        <w:t>.</w:t>
      </w:r>
      <w:r w:rsidR="002F1384">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w:t>
      </w:r>
      <w:r w:rsidR="00BB4959">
        <w:rPr>
          <w:rFonts w:eastAsiaTheme="minorEastAsia" w:hint="eastAsia"/>
          <w:sz w:val="20"/>
          <w:lang w:val="en-US" w:eastAsia="zh-CN"/>
        </w:rPr>
        <w:t>5</w:t>
      </w:r>
      <w:r w:rsidRPr="00A61F5C">
        <w:rPr>
          <w:sz w:val="20"/>
          <w:lang w:val="en-US" w:eastAsia="ja-JP"/>
        </w:rPr>
        <w:t>.</w:t>
      </w:r>
      <w:del w:id="107" w:author="Wuyong (Eric, WRD)" w:date="2019-05-23T19:59:00Z">
        <w:r w:rsidR="00FA7C6C" w:rsidRPr="00A61F5C" w:rsidDel="0085775E">
          <w:rPr>
            <w:rFonts w:eastAsiaTheme="minorEastAsia" w:hint="eastAsia"/>
            <w:sz w:val="20"/>
            <w:lang w:val="en-US" w:eastAsia="zh-CN"/>
          </w:rPr>
          <w:delText>0</w:delText>
        </w:r>
      </w:del>
      <w:ins w:id="108" w:author="Wuyong (Eric, WRD)" w:date="2019-05-23T19:59:00Z">
        <w:r w:rsidR="0085775E">
          <w:rPr>
            <w:rFonts w:eastAsiaTheme="minorEastAsia"/>
            <w:sz w:val="20"/>
            <w:lang w:val="en-US" w:eastAsia="zh-CN"/>
          </w:rPr>
          <w:t>1</w:t>
        </w:r>
      </w:ins>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0169A1">
        <w:rPr>
          <w:rFonts w:eastAsiaTheme="minorEastAsia" w:hint="eastAsia"/>
          <w:sz w:val="20"/>
          <w:lang w:val="en-US" w:eastAsia="zh-CN"/>
        </w:rPr>
        <w:t>15</w:t>
      </w:r>
      <w:r w:rsidR="00822FF7">
        <w:rPr>
          <w:rFonts w:eastAsiaTheme="minorEastAsia" w:hint="eastAsia"/>
          <w:sz w:val="20"/>
          <w:lang w:val="en-US" w:eastAsia="zh-CN"/>
        </w:rPr>
        <w:t>.</w:t>
      </w:r>
      <w:del w:id="109" w:author="Wuyong (Eric, WRD)" w:date="2019-05-23T20:04:00Z">
        <w:r w:rsidR="00EB112C" w:rsidDel="00C3261D">
          <w:rPr>
            <w:rFonts w:eastAsiaTheme="minorEastAsia" w:hint="eastAsia"/>
            <w:sz w:val="20"/>
            <w:lang w:val="en-US" w:eastAsia="zh-CN"/>
          </w:rPr>
          <w:delText>2</w:delText>
        </w:r>
      </w:del>
      <w:ins w:id="110" w:author="Wuyong (Eric, WRD)" w:date="2019-05-23T20:04:00Z">
        <w:r w:rsidR="00C3261D">
          <w:rPr>
            <w:rFonts w:eastAsiaTheme="minorEastAsia"/>
            <w:sz w:val="20"/>
            <w:lang w:val="en-US" w:eastAsia="zh-CN"/>
          </w:rPr>
          <w:t>5</w:t>
        </w:r>
      </w:ins>
      <w:r w:rsidR="00822FF7">
        <w:rPr>
          <w:rFonts w:eastAsiaTheme="minorEastAsia" w:hint="eastAsia"/>
          <w:sz w:val="20"/>
          <w:lang w:val="en-US" w:eastAsia="zh-CN"/>
        </w:rPr>
        <w:t>.0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w:t>
      </w:r>
      <w:r w:rsidR="000169A1">
        <w:rPr>
          <w:rFonts w:eastAsiaTheme="minorEastAsia" w:hint="eastAsia"/>
          <w:sz w:val="20"/>
          <w:lang w:val="en-US" w:eastAsia="zh-CN"/>
        </w:rPr>
        <w:t>5</w:t>
      </w:r>
      <w:r w:rsidR="00355F47">
        <w:rPr>
          <w:rFonts w:eastAsiaTheme="minorEastAsia" w:hint="eastAsia"/>
          <w:sz w:val="20"/>
          <w:lang w:val="en-US" w:eastAsia="zh-CN"/>
        </w:rPr>
        <w:t>.</w:t>
      </w:r>
      <w:del w:id="111" w:author="Wuyong (Eric, WRD)" w:date="2019-05-23T20:14:00Z">
        <w:r w:rsidR="003968A1" w:rsidDel="0060336E">
          <w:rPr>
            <w:rFonts w:eastAsiaTheme="minorEastAsia" w:hint="eastAsia"/>
            <w:sz w:val="20"/>
            <w:lang w:val="en-US" w:eastAsia="zh-CN"/>
          </w:rPr>
          <w:delText>2</w:delText>
        </w:r>
      </w:del>
      <w:ins w:id="112" w:author="Wuyong (Eric, WRD)" w:date="2019-05-23T20:14:00Z">
        <w:r w:rsidR="0060336E">
          <w:rPr>
            <w:rFonts w:eastAsiaTheme="minorEastAsia"/>
            <w:sz w:val="20"/>
            <w:lang w:val="en-US" w:eastAsia="zh-CN"/>
          </w:rPr>
          <w:t>5</w:t>
        </w:r>
      </w:ins>
      <w:r w:rsidR="00355F47">
        <w:rPr>
          <w:rFonts w:eastAsiaTheme="minorEastAsia" w:hint="eastAsia"/>
          <w:sz w:val="20"/>
          <w:lang w:val="en-US" w:eastAsia="zh-CN"/>
        </w:rPr>
        <w:t>.0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w:t>
      </w:r>
      <w:r w:rsidR="000169A1">
        <w:rPr>
          <w:rFonts w:eastAsiaTheme="minorEastAsia" w:hint="eastAsia"/>
          <w:sz w:val="20"/>
          <w:lang w:val="en-US" w:eastAsia="zh-CN"/>
        </w:rPr>
        <w:t>5</w:t>
      </w:r>
      <w:r w:rsidR="00C92DD4">
        <w:rPr>
          <w:rFonts w:eastAsiaTheme="minorEastAsia" w:hint="eastAsia"/>
          <w:sz w:val="20"/>
          <w:lang w:val="en-US" w:eastAsia="zh-CN"/>
        </w:rPr>
        <w:t>.</w:t>
      </w:r>
      <w:del w:id="113" w:author="Wuyong (Eric, WRD)" w:date="2019-05-23T20:13:00Z">
        <w:r w:rsidR="005E1C94" w:rsidDel="0040561B">
          <w:rPr>
            <w:rFonts w:eastAsiaTheme="minorEastAsia" w:hint="eastAsia"/>
            <w:sz w:val="20"/>
            <w:lang w:val="en-US" w:eastAsia="zh-CN"/>
          </w:rPr>
          <w:delText>2</w:delText>
        </w:r>
      </w:del>
      <w:ins w:id="114" w:author="Wuyong (Eric, WRD)" w:date="2019-05-23T20:13:00Z">
        <w:r w:rsidR="0040561B">
          <w:rPr>
            <w:rFonts w:eastAsiaTheme="minorEastAsia"/>
            <w:sz w:val="20"/>
            <w:lang w:val="en-US" w:eastAsia="zh-CN"/>
          </w:rPr>
          <w:t>5</w:t>
        </w:r>
      </w:ins>
      <w:r w:rsidR="00C92DD4">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0169A1">
        <w:rPr>
          <w:rFonts w:eastAsiaTheme="minorEastAsia" w:hint="eastAsia"/>
          <w:sz w:val="20"/>
          <w:lang w:val="en-US" w:eastAsia="zh-CN"/>
        </w:rPr>
        <w:t>15</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9200C9">
        <w:rPr>
          <w:rFonts w:eastAsiaTheme="minorEastAsia" w:hint="eastAsia"/>
          <w:sz w:val="20"/>
          <w:lang w:val="en-US" w:eastAsia="zh-CN"/>
        </w:rPr>
        <w:t>15</w:t>
      </w:r>
      <w:r w:rsidR="00556962">
        <w:rPr>
          <w:rFonts w:eastAsiaTheme="minorEastAsia" w:hint="eastAsia"/>
          <w:sz w:val="20"/>
          <w:lang w:val="en-US" w:eastAsia="zh-CN"/>
        </w:rPr>
        <w:t>.</w:t>
      </w:r>
      <w:del w:id="115" w:author="Wuyong (Eric, WRD)" w:date="2019-05-23T20:14:00Z">
        <w:r w:rsidR="00B66506" w:rsidDel="00710F7D">
          <w:rPr>
            <w:rFonts w:eastAsiaTheme="minorEastAsia" w:hint="eastAsia"/>
            <w:sz w:val="20"/>
            <w:lang w:val="en-US" w:eastAsia="zh-CN"/>
          </w:rPr>
          <w:delText>2</w:delText>
        </w:r>
      </w:del>
      <w:ins w:id="116" w:author="Wuyong (Eric, WRD)" w:date="2019-05-23T20:14:00Z">
        <w:r w:rsidR="00710F7D">
          <w:rPr>
            <w:rFonts w:eastAsiaTheme="minorEastAsia"/>
            <w:sz w:val="20"/>
            <w:lang w:val="en-US" w:eastAsia="zh-CN"/>
          </w:rPr>
          <w:t>5</w:t>
        </w:r>
      </w:ins>
      <w:r w:rsidR="00556962">
        <w:rPr>
          <w:rFonts w:eastAsiaTheme="minorEastAsia" w:hint="eastAsia"/>
          <w:sz w:val="20"/>
          <w:lang w:val="en-US" w:eastAsia="zh-CN"/>
        </w:rPr>
        <w:t>.0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9200C9">
        <w:rPr>
          <w:rFonts w:eastAsiaTheme="minorEastAsia" w:hint="eastAsia"/>
          <w:sz w:val="20"/>
          <w:lang w:val="en-US" w:eastAsia="zh-CN"/>
        </w:rPr>
        <w:t>15</w:t>
      </w:r>
      <w:r w:rsidR="005D0222">
        <w:rPr>
          <w:rFonts w:eastAsiaTheme="minorEastAsia" w:hint="eastAsia"/>
          <w:sz w:val="20"/>
          <w:lang w:val="en-US" w:eastAsia="zh-CN"/>
        </w:rPr>
        <w:t>.</w:t>
      </w:r>
      <w:del w:id="117" w:author="Wuyong (Eric, WRD)" w:date="2019-05-23T20:14:00Z">
        <w:r w:rsidR="00C326A0" w:rsidDel="00F73273">
          <w:rPr>
            <w:rFonts w:eastAsiaTheme="minorEastAsia" w:hint="eastAsia"/>
            <w:sz w:val="20"/>
            <w:lang w:val="en-US" w:eastAsia="zh-CN"/>
          </w:rPr>
          <w:delText>2</w:delText>
        </w:r>
      </w:del>
      <w:ins w:id="118" w:author="Wuyong (Eric, WRD)" w:date="2019-05-23T20:14:00Z">
        <w:r w:rsidR="00F73273">
          <w:rPr>
            <w:rFonts w:eastAsiaTheme="minorEastAsia"/>
            <w:sz w:val="20"/>
            <w:lang w:val="en-US" w:eastAsia="zh-CN"/>
          </w:rPr>
          <w:t>5</w:t>
        </w:r>
      </w:ins>
      <w:r w:rsidR="005D0222">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9200C9">
        <w:rPr>
          <w:rFonts w:eastAsiaTheme="minorEastAsia" w:hint="eastAsia"/>
          <w:sz w:val="20"/>
          <w:lang w:val="en-US" w:eastAsia="zh-CN"/>
        </w:rPr>
        <w:t>15</w:t>
      </w:r>
      <w:r w:rsidR="0037007D">
        <w:rPr>
          <w:rFonts w:eastAsiaTheme="minorEastAsia" w:hint="eastAsia"/>
          <w:sz w:val="20"/>
          <w:lang w:val="en-US" w:eastAsia="zh-CN"/>
        </w:rPr>
        <w:t>.</w:t>
      </w:r>
      <w:del w:id="119" w:author="Wuyong (Eric, WRD)" w:date="2019-05-23T20:14:00Z">
        <w:r w:rsidR="00B2237C" w:rsidDel="00DB7F11">
          <w:rPr>
            <w:rFonts w:eastAsiaTheme="minorEastAsia" w:hint="eastAsia"/>
            <w:sz w:val="20"/>
            <w:lang w:val="en-US" w:eastAsia="zh-CN"/>
          </w:rPr>
          <w:delText>2</w:delText>
        </w:r>
      </w:del>
      <w:ins w:id="120" w:author="Wuyong (Eric, WRD)" w:date="2019-05-23T20:14:00Z">
        <w:r w:rsidR="00DB7F11">
          <w:rPr>
            <w:rFonts w:eastAsiaTheme="minorEastAsia"/>
            <w:sz w:val="20"/>
            <w:lang w:val="en-US" w:eastAsia="zh-CN"/>
          </w:rPr>
          <w:t>5</w:t>
        </w:r>
      </w:ins>
      <w:r w:rsidR="0037007D">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9200C9">
        <w:rPr>
          <w:rFonts w:eastAsiaTheme="minorEastAsia" w:hint="eastAsia"/>
          <w:sz w:val="20"/>
          <w:lang w:val="en-US" w:eastAsia="zh-CN"/>
        </w:rPr>
        <w:t>15</w:t>
      </w:r>
      <w:r w:rsidR="001D065F">
        <w:rPr>
          <w:rFonts w:eastAsiaTheme="minorEastAsia" w:hint="eastAsia"/>
          <w:sz w:val="20"/>
          <w:lang w:val="en-US" w:eastAsia="zh-CN"/>
        </w:rPr>
        <w:t>.</w:t>
      </w:r>
      <w:del w:id="121" w:author="Wuyong (Eric, WRD)" w:date="2019-05-23T20:14:00Z">
        <w:r w:rsidR="001A2677" w:rsidDel="00114CB9">
          <w:rPr>
            <w:rFonts w:eastAsiaTheme="minorEastAsia" w:hint="eastAsia"/>
            <w:sz w:val="20"/>
            <w:lang w:val="en-US" w:eastAsia="zh-CN"/>
          </w:rPr>
          <w:delText>2</w:delText>
        </w:r>
      </w:del>
      <w:ins w:id="122" w:author="Wuyong (Eric, WRD)" w:date="2019-05-23T20:14:00Z">
        <w:r w:rsidR="00114CB9">
          <w:rPr>
            <w:rFonts w:eastAsiaTheme="minorEastAsia"/>
            <w:sz w:val="20"/>
            <w:lang w:val="en-US" w:eastAsia="zh-CN"/>
          </w:rPr>
          <w:t>5</w:t>
        </w:r>
      </w:ins>
      <w:r w:rsidR="001D065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sidR="00074E4E">
        <w:rPr>
          <w:rFonts w:eastAsiaTheme="minorEastAsia" w:hint="eastAsia"/>
          <w:sz w:val="20"/>
          <w:lang w:val="en-US" w:eastAsia="zh-CN"/>
        </w:rPr>
        <w:t>15</w:t>
      </w:r>
      <w:r w:rsidR="008B164E">
        <w:rPr>
          <w:rFonts w:eastAsiaTheme="minorEastAsia" w:hint="eastAsia"/>
          <w:sz w:val="20"/>
          <w:lang w:val="en-US" w:eastAsia="zh-CN"/>
        </w:rPr>
        <w:t>.</w:t>
      </w:r>
      <w:del w:id="123" w:author="Wuyong (Eric, WRD)" w:date="2019-05-23T20:14:00Z">
        <w:r w:rsidR="00BC53F7" w:rsidDel="00216C4D">
          <w:rPr>
            <w:rFonts w:eastAsiaTheme="minorEastAsia" w:hint="eastAsia"/>
            <w:sz w:val="20"/>
            <w:lang w:val="en-US" w:eastAsia="zh-CN"/>
          </w:rPr>
          <w:delText>2</w:delText>
        </w:r>
      </w:del>
      <w:ins w:id="124" w:author="Wuyong (Eric, WRD)" w:date="2019-05-23T20:14:00Z">
        <w:r w:rsidR="00216C4D">
          <w:rPr>
            <w:rFonts w:eastAsiaTheme="minorEastAsia"/>
            <w:sz w:val="20"/>
            <w:lang w:val="en-US" w:eastAsia="zh-CN"/>
          </w:rPr>
          <w:t>4</w:t>
        </w:r>
      </w:ins>
      <w:r w:rsidR="008B164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074E4E">
        <w:rPr>
          <w:rFonts w:eastAsiaTheme="minorEastAsia" w:hint="eastAsia"/>
          <w:sz w:val="20"/>
          <w:lang w:val="en-US" w:eastAsia="zh-CN"/>
        </w:rPr>
        <w:t>15</w:t>
      </w:r>
      <w:r w:rsidR="00DF499E">
        <w:rPr>
          <w:rFonts w:eastAsiaTheme="minorEastAsia" w:hint="eastAsia"/>
          <w:sz w:val="20"/>
          <w:lang w:val="en-US" w:eastAsia="zh-CN"/>
        </w:rPr>
        <w:t>.</w:t>
      </w:r>
      <w:del w:id="125" w:author="Wuyong (Eric, WRD)" w:date="2019-05-23T20:15:00Z">
        <w:r w:rsidR="00E835D1" w:rsidDel="006B03F2">
          <w:rPr>
            <w:rFonts w:eastAsiaTheme="minorEastAsia" w:hint="eastAsia"/>
            <w:sz w:val="20"/>
            <w:lang w:val="en-US" w:eastAsia="zh-CN"/>
          </w:rPr>
          <w:delText>2</w:delText>
        </w:r>
      </w:del>
      <w:ins w:id="126" w:author="Wuyong (Eric, WRD)" w:date="2019-05-23T20:15:00Z">
        <w:r w:rsidR="006B03F2">
          <w:rPr>
            <w:rFonts w:eastAsiaTheme="minorEastAsia"/>
            <w:sz w:val="20"/>
            <w:lang w:val="en-US" w:eastAsia="zh-CN"/>
          </w:rPr>
          <w:t>5</w:t>
        </w:r>
      </w:ins>
      <w:r w:rsidR="00DF499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DA02C7">
        <w:rPr>
          <w:rFonts w:eastAsiaTheme="minorEastAsia" w:hint="eastAsia"/>
          <w:sz w:val="20"/>
          <w:lang w:val="en-US" w:eastAsia="zh-CN"/>
        </w:rPr>
        <w:t>15</w:t>
      </w:r>
      <w:r w:rsidR="00E818D6" w:rsidRPr="00A61F5C">
        <w:rPr>
          <w:rFonts w:eastAsiaTheme="minorEastAsia" w:hint="eastAsia"/>
          <w:sz w:val="20"/>
          <w:lang w:val="en-US" w:eastAsia="zh-CN"/>
        </w:rPr>
        <w:t>.</w:t>
      </w:r>
      <w:del w:id="127" w:author="Wuyong (Eric, WRD)" w:date="2019-05-23T20:15:00Z">
        <w:r w:rsidR="00E818D6" w:rsidRPr="00A61F5C" w:rsidDel="008D59FE">
          <w:rPr>
            <w:rFonts w:eastAsiaTheme="minorEastAsia" w:hint="eastAsia"/>
            <w:sz w:val="20"/>
            <w:lang w:val="en-US" w:eastAsia="zh-CN"/>
          </w:rPr>
          <w:delText>0</w:delText>
        </w:r>
      </w:del>
      <w:ins w:id="128" w:author="Wuyong (Eric, WRD)" w:date="2019-05-23T20:15:00Z">
        <w:r w:rsidR="008D59FE">
          <w:rPr>
            <w:rFonts w:eastAsiaTheme="minorEastAsia"/>
            <w:sz w:val="20"/>
            <w:lang w:val="en-US" w:eastAsia="zh-CN"/>
          </w:rPr>
          <w:t>3</w:t>
        </w:r>
      </w:ins>
      <w:r w:rsidR="00E818D6" w:rsidRPr="00A61F5C">
        <w:rPr>
          <w:rFonts w:eastAsiaTheme="minorEastAsia" w:hint="eastAsia"/>
          <w:sz w:val="20"/>
          <w:lang w:val="en-US" w:eastAsia="zh-CN"/>
        </w:rPr>
        <w:t>.</w:t>
      </w:r>
      <w:r w:rsidR="00DA02C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813855">
        <w:rPr>
          <w:rFonts w:eastAsiaTheme="minorEastAsia" w:hint="eastAsia"/>
          <w:sz w:val="20"/>
          <w:lang w:val="en-US" w:eastAsia="zh-CN"/>
        </w:rPr>
        <w:t>15</w:t>
      </w:r>
      <w:r w:rsidR="002C152F">
        <w:rPr>
          <w:rFonts w:eastAsiaTheme="minorEastAsia" w:hint="eastAsia"/>
          <w:sz w:val="20"/>
          <w:lang w:val="en-US" w:eastAsia="zh-CN"/>
        </w:rPr>
        <w:t>.</w:t>
      </w:r>
      <w:del w:id="129" w:author="Wuyong (Eric, WRD)" w:date="2019-05-23T20:15:00Z">
        <w:r w:rsidR="005522EA" w:rsidDel="002C755F">
          <w:rPr>
            <w:rFonts w:eastAsiaTheme="minorEastAsia" w:hint="eastAsia"/>
            <w:sz w:val="20"/>
            <w:lang w:val="en-US" w:eastAsia="zh-CN"/>
          </w:rPr>
          <w:delText>2</w:delText>
        </w:r>
      </w:del>
      <w:ins w:id="130" w:author="Wuyong (Eric, WRD)" w:date="2019-05-23T20:15:00Z">
        <w:r w:rsidR="002C755F">
          <w:rPr>
            <w:rFonts w:eastAsiaTheme="minorEastAsia"/>
            <w:sz w:val="20"/>
            <w:lang w:val="en-US" w:eastAsia="zh-CN"/>
          </w:rPr>
          <w:t>5</w:t>
        </w:r>
      </w:ins>
      <w:r w:rsidR="002C152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813855">
        <w:rPr>
          <w:rFonts w:eastAsiaTheme="minorEastAsia" w:hint="eastAsia"/>
          <w:sz w:val="20"/>
          <w:lang w:val="en-US" w:eastAsia="zh-CN"/>
        </w:rPr>
        <w:t>15</w:t>
      </w:r>
      <w:r w:rsidR="00C246E7">
        <w:rPr>
          <w:rFonts w:eastAsiaTheme="minorEastAsia" w:hint="eastAsia"/>
          <w:sz w:val="20"/>
          <w:lang w:val="en-US" w:eastAsia="zh-CN"/>
        </w:rPr>
        <w:t>.</w:t>
      </w:r>
      <w:del w:id="131" w:author="Wuyong (Eric, WRD)" w:date="2019-05-23T20:15:00Z">
        <w:r w:rsidR="00C44946" w:rsidDel="00BD2134">
          <w:rPr>
            <w:rFonts w:eastAsiaTheme="minorEastAsia" w:hint="eastAsia"/>
            <w:sz w:val="20"/>
            <w:lang w:val="en-US" w:eastAsia="zh-CN"/>
          </w:rPr>
          <w:delText>2</w:delText>
        </w:r>
      </w:del>
      <w:ins w:id="132" w:author="Wuyong (Eric, WRD)" w:date="2019-05-23T20:15:00Z">
        <w:r w:rsidR="00BD2134">
          <w:rPr>
            <w:rFonts w:eastAsiaTheme="minorEastAsia"/>
            <w:sz w:val="20"/>
            <w:lang w:val="en-US" w:eastAsia="zh-CN"/>
          </w:rPr>
          <w:t>5</w:t>
        </w:r>
      </w:ins>
      <w:r w:rsidR="00C246E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w:t>
      </w:r>
      <w:r w:rsidR="00813855">
        <w:rPr>
          <w:rFonts w:eastAsiaTheme="minorEastAsia" w:hint="eastAsia"/>
          <w:sz w:val="20"/>
          <w:lang w:val="en-US" w:eastAsia="zh-CN"/>
        </w:rPr>
        <w:t>5</w:t>
      </w:r>
      <w:r w:rsidR="00D226D3">
        <w:rPr>
          <w:rFonts w:eastAsiaTheme="minorEastAsia" w:hint="eastAsia"/>
          <w:sz w:val="20"/>
          <w:lang w:val="en-US" w:eastAsia="zh-CN"/>
        </w:rPr>
        <w:t>.</w:t>
      </w:r>
      <w:del w:id="133" w:author="Wuyong (Eric, WRD)" w:date="2019-05-23T20:15:00Z">
        <w:r w:rsidR="00462C05" w:rsidDel="00BB5EE6">
          <w:rPr>
            <w:rFonts w:eastAsiaTheme="minorEastAsia" w:hint="eastAsia"/>
            <w:sz w:val="20"/>
            <w:lang w:val="en-US" w:eastAsia="zh-CN"/>
          </w:rPr>
          <w:delText>2</w:delText>
        </w:r>
      </w:del>
      <w:ins w:id="134" w:author="Wuyong (Eric, WRD)" w:date="2019-05-23T20:15:00Z">
        <w:r w:rsidR="00BB5EE6">
          <w:rPr>
            <w:rFonts w:eastAsiaTheme="minorEastAsia"/>
            <w:sz w:val="20"/>
            <w:lang w:val="en-US" w:eastAsia="zh-CN"/>
          </w:rPr>
          <w:t>5</w:t>
        </w:r>
      </w:ins>
      <w:r w:rsidR="00D226D3">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22"/>
      <w:footerReference w:type="default" r:id="rId23"/>
      <w:footerReference w:type="first" r:id="rId24"/>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D56" w:rsidRDefault="00BA2D56">
      <w:r>
        <w:separator/>
      </w:r>
    </w:p>
  </w:endnote>
  <w:endnote w:type="continuationSeparator" w:id="0">
    <w:p w:rsidR="00BA2D56" w:rsidRDefault="00BA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altName w:val="Arial Unicode MS"/>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Pr="00054669" w:rsidRDefault="00AE336E"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Pr="00AF01C0" w:rsidRDefault="00AE336E"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D56" w:rsidRDefault="00BA2D56">
      <w:r>
        <w:t>____________________</w:t>
      </w:r>
    </w:p>
  </w:footnote>
  <w:footnote w:type="continuationSeparator" w:id="0">
    <w:p w:rsidR="00BA2D56" w:rsidRDefault="00BA2D56">
      <w:r>
        <w:continuationSeparator/>
      </w:r>
    </w:p>
  </w:footnote>
  <w:footnote w:id="1">
    <w:p w:rsidR="00AE336E" w:rsidRPr="00613453" w:rsidRDefault="00AE336E" w:rsidP="005438F5">
      <w:pPr>
        <w:pStyle w:val="a8"/>
        <w:rPr>
          <w:rFonts w:eastAsiaTheme="minorEastAsia"/>
          <w:lang w:eastAsia="zh-CN"/>
        </w:rPr>
      </w:pPr>
      <w:r w:rsidRPr="00747CE2">
        <w:rPr>
          <w:rStyle w:val="a7"/>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 w:id="2">
    <w:p w:rsidR="00B3316C" w:rsidRPr="00B3316C" w:rsidRDefault="00B3316C">
      <w:pPr>
        <w:pStyle w:val="a8"/>
        <w:rPr>
          <w:rFonts w:eastAsiaTheme="minorEastAsia"/>
          <w:lang w:eastAsia="zh-CN"/>
        </w:rPr>
      </w:pPr>
      <w:r w:rsidRPr="008271C6">
        <w:rPr>
          <w:rStyle w:val="a7"/>
          <w:sz w:val="15"/>
        </w:rPr>
        <w:footnoteRef/>
      </w:r>
      <w:r w:rsidRPr="00D31005">
        <w:rPr>
          <w:color w:val="0000FF"/>
          <w:sz w:val="21"/>
        </w:rPr>
        <w:t xml:space="preserve"> </w:t>
      </w:r>
      <w:r w:rsidR="00037290" w:rsidRPr="00D31005">
        <w:rPr>
          <w:color w:val="0000FF"/>
          <w:sz w:val="21"/>
          <w:szCs w:val="21"/>
        </w:rPr>
        <w:t>‘eMTC’ is the term used in 3GPP, and refers to LTE MTC enhancements introduced from Rel-13 onward. Other terms may be used elsewhere, e.g. ‘LTE-M’.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Default="00AE336E" w:rsidP="00330567">
    <w:pPr>
      <w:pStyle w:val="a9"/>
      <w:rPr>
        <w:rStyle w:val="aa"/>
      </w:rPr>
    </w:pPr>
    <w:r>
      <w:rPr>
        <w:lang w:val="en-US"/>
      </w:rPr>
      <w:t xml:space="preserve">- </w:t>
    </w:r>
    <w:r w:rsidR="009835CB">
      <w:rPr>
        <w:rStyle w:val="aa"/>
      </w:rPr>
      <w:fldChar w:fldCharType="begin"/>
    </w:r>
    <w:r>
      <w:rPr>
        <w:rStyle w:val="aa"/>
      </w:rPr>
      <w:instrText xml:space="preserve"> PAGE </w:instrText>
    </w:r>
    <w:r w:rsidR="009835CB">
      <w:rPr>
        <w:rStyle w:val="aa"/>
      </w:rPr>
      <w:fldChar w:fldCharType="separate"/>
    </w:r>
    <w:r w:rsidR="005D4EBE">
      <w:rPr>
        <w:rStyle w:val="aa"/>
        <w:noProof/>
      </w:rPr>
      <w:t>65</w:t>
    </w:r>
    <w:r w:rsidR="009835CB">
      <w:rPr>
        <w:rStyle w:val="aa"/>
      </w:rPr>
      <w:fldChar w:fldCharType="end"/>
    </w:r>
    <w:r>
      <w:rPr>
        <w:rStyle w:val="a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5"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2B38A5"/>
    <w:multiLevelType w:val="hybridMultilevel"/>
    <w:tmpl w:val="B700199C"/>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4"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宋体"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61"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8"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7"/>
  </w:num>
  <w:num w:numId="3">
    <w:abstractNumId w:val="24"/>
  </w:num>
  <w:num w:numId="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9"/>
  </w:num>
  <w:num w:numId="6">
    <w:abstractNumId w:val="75"/>
  </w:num>
  <w:num w:numId="7">
    <w:abstractNumId w:val="27"/>
  </w:num>
  <w:num w:numId="8">
    <w:abstractNumId w:val="16"/>
  </w:num>
  <w:num w:numId="9">
    <w:abstractNumId w:val="65"/>
  </w:num>
  <w:num w:numId="10">
    <w:abstractNumId w:val="30"/>
  </w:num>
  <w:num w:numId="11">
    <w:abstractNumId w:val="78"/>
  </w:num>
  <w:num w:numId="12">
    <w:abstractNumId w:val="63"/>
  </w:num>
  <w:num w:numId="13">
    <w:abstractNumId w:val="64"/>
  </w:num>
  <w:num w:numId="14">
    <w:abstractNumId w:val="19"/>
  </w:num>
  <w:num w:numId="15">
    <w:abstractNumId w:val="49"/>
  </w:num>
  <w:num w:numId="16">
    <w:abstractNumId w:val="18"/>
  </w:num>
  <w:num w:numId="17">
    <w:abstractNumId w:val="53"/>
  </w:num>
  <w:num w:numId="18">
    <w:abstractNumId w:val="34"/>
  </w:num>
  <w:num w:numId="19">
    <w:abstractNumId w:val="54"/>
  </w:num>
  <w:num w:numId="20">
    <w:abstractNumId w:val="11"/>
  </w:num>
  <w:num w:numId="21">
    <w:abstractNumId w:val="45"/>
  </w:num>
  <w:num w:numId="22">
    <w:abstractNumId w:val="55"/>
  </w:num>
  <w:num w:numId="23">
    <w:abstractNumId w:val="22"/>
  </w:num>
  <w:num w:numId="24">
    <w:abstractNumId w:val="51"/>
  </w:num>
  <w:num w:numId="25">
    <w:abstractNumId w:val="21"/>
  </w:num>
  <w:num w:numId="26">
    <w:abstractNumId w:val="73"/>
  </w:num>
  <w:num w:numId="27">
    <w:abstractNumId w:val="32"/>
  </w:num>
  <w:num w:numId="28">
    <w:abstractNumId w:val="0"/>
  </w:num>
  <w:num w:numId="29">
    <w:abstractNumId w:val="41"/>
  </w:num>
  <w:num w:numId="30">
    <w:abstractNumId w:val="77"/>
  </w:num>
  <w:num w:numId="31">
    <w:abstractNumId w:val="43"/>
  </w:num>
  <w:num w:numId="32">
    <w:abstractNumId w:val="39"/>
  </w:num>
  <w:num w:numId="33">
    <w:abstractNumId w:val="70"/>
  </w:num>
  <w:num w:numId="34">
    <w:abstractNumId w:val="3"/>
  </w:num>
  <w:num w:numId="35">
    <w:abstractNumId w:val="61"/>
  </w:num>
  <w:num w:numId="36">
    <w:abstractNumId w:val="25"/>
  </w:num>
  <w:num w:numId="37">
    <w:abstractNumId w:val="52"/>
  </w:num>
  <w:num w:numId="38">
    <w:abstractNumId w:val="76"/>
  </w:num>
  <w:num w:numId="39">
    <w:abstractNumId w:val="56"/>
  </w:num>
  <w:num w:numId="40">
    <w:abstractNumId w:val="8"/>
  </w:num>
  <w:num w:numId="41">
    <w:abstractNumId w:val="6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4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7"/>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8"/>
  </w:num>
  <w:num w:numId="57">
    <w:abstractNumId w:val="60"/>
  </w:num>
  <w:num w:numId="58">
    <w:abstractNumId w:val="50"/>
  </w:num>
  <w:num w:numId="59">
    <w:abstractNumId w:val="72"/>
  </w:num>
  <w:num w:numId="60">
    <w:abstractNumId w:val="35"/>
  </w:num>
  <w:num w:numId="61">
    <w:abstractNumId w:val="57"/>
  </w:num>
  <w:num w:numId="62">
    <w:abstractNumId w:val="10"/>
  </w:num>
  <w:num w:numId="63">
    <w:abstractNumId w:val="2"/>
  </w:num>
  <w:num w:numId="64">
    <w:abstractNumId w:val="71"/>
  </w:num>
  <w:num w:numId="65">
    <w:abstractNumId w:val="37"/>
  </w:num>
  <w:num w:numId="66">
    <w:abstractNumId w:val="48"/>
  </w:num>
  <w:num w:numId="67">
    <w:abstractNumId w:val="33"/>
  </w:num>
  <w:num w:numId="68">
    <w:abstractNumId w:val="42"/>
  </w:num>
  <w:num w:numId="69">
    <w:abstractNumId w:val="46"/>
  </w:num>
  <w:num w:numId="70">
    <w:abstractNumId w:val="28"/>
  </w:num>
  <w:num w:numId="71">
    <w:abstractNumId w:val="66"/>
  </w:num>
  <w:num w:numId="72">
    <w:abstractNumId w:val="29"/>
  </w:num>
  <w:num w:numId="73">
    <w:abstractNumId w:val="38"/>
  </w:num>
  <w:num w:numId="74">
    <w:abstractNumId w:val="17"/>
  </w:num>
  <w:num w:numId="75">
    <w:abstractNumId w:val="74"/>
  </w:num>
  <w:num w:numId="76">
    <w:abstractNumId w:val="4"/>
  </w:num>
  <w:num w:numId="77">
    <w:abstractNumId w:val="7"/>
  </w:num>
  <w:num w:numId="78">
    <w:abstractNumId w:val="58"/>
  </w:num>
  <w:num w:numId="79">
    <w:abstractNumId w:val="44"/>
  </w:num>
  <w:num w:numId="80">
    <w:abstractNumId w:val="23"/>
  </w:num>
  <w:num w:numId="81">
    <w:abstractNumId w:val="36"/>
  </w:num>
  <w:num w:numId="82">
    <w:abstractNumId w:val="59"/>
  </w:num>
  <w:num w:numId="83">
    <w:abstractNumId w:val="31"/>
  </w:num>
  <w:numIdMacAtCleanup w:val="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rson w15:author="Yujian Zhang">
    <w15:presenceInfo w15:providerId="None" w15:userId="Yuji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9"/>
    <w:rsid w:val="00000862"/>
    <w:rsid w:val="000069D4"/>
    <w:rsid w:val="000100CE"/>
    <w:rsid w:val="00016048"/>
    <w:rsid w:val="0001604F"/>
    <w:rsid w:val="00016104"/>
    <w:rsid w:val="000169A1"/>
    <w:rsid w:val="000174AD"/>
    <w:rsid w:val="00020DCE"/>
    <w:rsid w:val="000243E3"/>
    <w:rsid w:val="0002594D"/>
    <w:rsid w:val="000259BC"/>
    <w:rsid w:val="00030CDF"/>
    <w:rsid w:val="000332BA"/>
    <w:rsid w:val="0003362F"/>
    <w:rsid w:val="00036168"/>
    <w:rsid w:val="00036ADB"/>
    <w:rsid w:val="00037290"/>
    <w:rsid w:val="00047636"/>
    <w:rsid w:val="00047A1D"/>
    <w:rsid w:val="00053958"/>
    <w:rsid w:val="00054669"/>
    <w:rsid w:val="000555C6"/>
    <w:rsid w:val="000576DC"/>
    <w:rsid w:val="00060174"/>
    <w:rsid w:val="000604B9"/>
    <w:rsid w:val="00064449"/>
    <w:rsid w:val="000669CB"/>
    <w:rsid w:val="000700DC"/>
    <w:rsid w:val="00070612"/>
    <w:rsid w:val="00071678"/>
    <w:rsid w:val="000748BE"/>
    <w:rsid w:val="00074E4E"/>
    <w:rsid w:val="00077969"/>
    <w:rsid w:val="00081E79"/>
    <w:rsid w:val="0009336A"/>
    <w:rsid w:val="000A0511"/>
    <w:rsid w:val="000A50D0"/>
    <w:rsid w:val="000A610A"/>
    <w:rsid w:val="000A7D55"/>
    <w:rsid w:val="000B0710"/>
    <w:rsid w:val="000B1426"/>
    <w:rsid w:val="000B219D"/>
    <w:rsid w:val="000B226E"/>
    <w:rsid w:val="000B39F0"/>
    <w:rsid w:val="000B54C3"/>
    <w:rsid w:val="000B5D32"/>
    <w:rsid w:val="000C12C8"/>
    <w:rsid w:val="000C25B3"/>
    <w:rsid w:val="000C2E8E"/>
    <w:rsid w:val="000C42D0"/>
    <w:rsid w:val="000D0C44"/>
    <w:rsid w:val="000D225B"/>
    <w:rsid w:val="000D62DD"/>
    <w:rsid w:val="000D6ABD"/>
    <w:rsid w:val="000E06D2"/>
    <w:rsid w:val="000E0E7C"/>
    <w:rsid w:val="000E211D"/>
    <w:rsid w:val="000E2F9F"/>
    <w:rsid w:val="000E3D42"/>
    <w:rsid w:val="000E6A22"/>
    <w:rsid w:val="000F0077"/>
    <w:rsid w:val="000F1B4B"/>
    <w:rsid w:val="000F7551"/>
    <w:rsid w:val="001025B5"/>
    <w:rsid w:val="0010526C"/>
    <w:rsid w:val="00105748"/>
    <w:rsid w:val="00107002"/>
    <w:rsid w:val="00107D0E"/>
    <w:rsid w:val="00111628"/>
    <w:rsid w:val="00111A3F"/>
    <w:rsid w:val="00114BCD"/>
    <w:rsid w:val="00114CB9"/>
    <w:rsid w:val="001217B7"/>
    <w:rsid w:val="00123833"/>
    <w:rsid w:val="0012744F"/>
    <w:rsid w:val="00131178"/>
    <w:rsid w:val="00132A8E"/>
    <w:rsid w:val="0013336A"/>
    <w:rsid w:val="00136357"/>
    <w:rsid w:val="00141FC8"/>
    <w:rsid w:val="00144259"/>
    <w:rsid w:val="00145BC9"/>
    <w:rsid w:val="00147B29"/>
    <w:rsid w:val="0015095A"/>
    <w:rsid w:val="0015165C"/>
    <w:rsid w:val="001529DC"/>
    <w:rsid w:val="00156F66"/>
    <w:rsid w:val="00157627"/>
    <w:rsid w:val="00161D50"/>
    <w:rsid w:val="00163271"/>
    <w:rsid w:val="00167EE8"/>
    <w:rsid w:val="00171A35"/>
    <w:rsid w:val="00173F06"/>
    <w:rsid w:val="00182528"/>
    <w:rsid w:val="00182D61"/>
    <w:rsid w:val="00184A25"/>
    <w:rsid w:val="0018500B"/>
    <w:rsid w:val="0018688A"/>
    <w:rsid w:val="00190DAA"/>
    <w:rsid w:val="00191525"/>
    <w:rsid w:val="00196A19"/>
    <w:rsid w:val="001A2677"/>
    <w:rsid w:val="001A614D"/>
    <w:rsid w:val="001B0828"/>
    <w:rsid w:val="001B421F"/>
    <w:rsid w:val="001B61A7"/>
    <w:rsid w:val="001B7298"/>
    <w:rsid w:val="001C0D06"/>
    <w:rsid w:val="001C110E"/>
    <w:rsid w:val="001C2351"/>
    <w:rsid w:val="001C23B0"/>
    <w:rsid w:val="001C3F93"/>
    <w:rsid w:val="001C5BE3"/>
    <w:rsid w:val="001C5EAC"/>
    <w:rsid w:val="001C6051"/>
    <w:rsid w:val="001C6F19"/>
    <w:rsid w:val="001C768C"/>
    <w:rsid w:val="001D0340"/>
    <w:rsid w:val="001D065F"/>
    <w:rsid w:val="001D1C9D"/>
    <w:rsid w:val="001D749B"/>
    <w:rsid w:val="001E2DCD"/>
    <w:rsid w:val="001E68AC"/>
    <w:rsid w:val="001E77CB"/>
    <w:rsid w:val="001F0A6F"/>
    <w:rsid w:val="001F3295"/>
    <w:rsid w:val="001F6BF8"/>
    <w:rsid w:val="0020272F"/>
    <w:rsid w:val="00202DC1"/>
    <w:rsid w:val="00202F3A"/>
    <w:rsid w:val="002031E7"/>
    <w:rsid w:val="00204D6D"/>
    <w:rsid w:val="00210FCC"/>
    <w:rsid w:val="002116EE"/>
    <w:rsid w:val="002164FC"/>
    <w:rsid w:val="00216C4D"/>
    <w:rsid w:val="00217B4D"/>
    <w:rsid w:val="00220BBD"/>
    <w:rsid w:val="00222AB4"/>
    <w:rsid w:val="002309D8"/>
    <w:rsid w:val="00232010"/>
    <w:rsid w:val="00232713"/>
    <w:rsid w:val="0024404F"/>
    <w:rsid w:val="00244A17"/>
    <w:rsid w:val="00252025"/>
    <w:rsid w:val="002525E2"/>
    <w:rsid w:val="00252AD4"/>
    <w:rsid w:val="0025362F"/>
    <w:rsid w:val="00253F8B"/>
    <w:rsid w:val="00256ADF"/>
    <w:rsid w:val="00262DD4"/>
    <w:rsid w:val="002654B1"/>
    <w:rsid w:val="00266624"/>
    <w:rsid w:val="00266A56"/>
    <w:rsid w:val="00271E58"/>
    <w:rsid w:val="002720E9"/>
    <w:rsid w:val="00273EF5"/>
    <w:rsid w:val="00275985"/>
    <w:rsid w:val="00276BB2"/>
    <w:rsid w:val="00280AF7"/>
    <w:rsid w:val="00281525"/>
    <w:rsid w:val="0028276D"/>
    <w:rsid w:val="00284E7F"/>
    <w:rsid w:val="00292BCD"/>
    <w:rsid w:val="0029333A"/>
    <w:rsid w:val="0029435A"/>
    <w:rsid w:val="00294452"/>
    <w:rsid w:val="0029491A"/>
    <w:rsid w:val="00294B81"/>
    <w:rsid w:val="00296D5D"/>
    <w:rsid w:val="002A1DB7"/>
    <w:rsid w:val="002A2AAD"/>
    <w:rsid w:val="002A4BC1"/>
    <w:rsid w:val="002A6AB3"/>
    <w:rsid w:val="002A7FE2"/>
    <w:rsid w:val="002B0CCC"/>
    <w:rsid w:val="002B0E0F"/>
    <w:rsid w:val="002B2685"/>
    <w:rsid w:val="002B2DD2"/>
    <w:rsid w:val="002B3E63"/>
    <w:rsid w:val="002C152F"/>
    <w:rsid w:val="002C34B2"/>
    <w:rsid w:val="002C38D2"/>
    <w:rsid w:val="002C43C6"/>
    <w:rsid w:val="002C6188"/>
    <w:rsid w:val="002C6C77"/>
    <w:rsid w:val="002C755F"/>
    <w:rsid w:val="002D38F6"/>
    <w:rsid w:val="002D5592"/>
    <w:rsid w:val="002D6C80"/>
    <w:rsid w:val="002D7D6E"/>
    <w:rsid w:val="002E1B4F"/>
    <w:rsid w:val="002E332C"/>
    <w:rsid w:val="002E498A"/>
    <w:rsid w:val="002E62E8"/>
    <w:rsid w:val="002F1384"/>
    <w:rsid w:val="002F190A"/>
    <w:rsid w:val="002F2E67"/>
    <w:rsid w:val="002F5AAE"/>
    <w:rsid w:val="002F6D19"/>
    <w:rsid w:val="002F7CB3"/>
    <w:rsid w:val="0030053D"/>
    <w:rsid w:val="00301205"/>
    <w:rsid w:val="00306278"/>
    <w:rsid w:val="00314186"/>
    <w:rsid w:val="003153D0"/>
    <w:rsid w:val="00315546"/>
    <w:rsid w:val="003211A2"/>
    <w:rsid w:val="0032393E"/>
    <w:rsid w:val="00325554"/>
    <w:rsid w:val="00330567"/>
    <w:rsid w:val="003329F9"/>
    <w:rsid w:val="00344056"/>
    <w:rsid w:val="00346750"/>
    <w:rsid w:val="003467EC"/>
    <w:rsid w:val="00350172"/>
    <w:rsid w:val="0035571D"/>
    <w:rsid w:val="00355F47"/>
    <w:rsid w:val="00357AF0"/>
    <w:rsid w:val="00360253"/>
    <w:rsid w:val="00365E46"/>
    <w:rsid w:val="003662F0"/>
    <w:rsid w:val="0037007D"/>
    <w:rsid w:val="00374519"/>
    <w:rsid w:val="00375343"/>
    <w:rsid w:val="0037671D"/>
    <w:rsid w:val="00376A26"/>
    <w:rsid w:val="003778C7"/>
    <w:rsid w:val="00377A1E"/>
    <w:rsid w:val="003804AF"/>
    <w:rsid w:val="00381265"/>
    <w:rsid w:val="00382715"/>
    <w:rsid w:val="00383FA4"/>
    <w:rsid w:val="00384B6C"/>
    <w:rsid w:val="00386A9D"/>
    <w:rsid w:val="00386F8D"/>
    <w:rsid w:val="00391081"/>
    <w:rsid w:val="00392A6C"/>
    <w:rsid w:val="003968A1"/>
    <w:rsid w:val="003970DD"/>
    <w:rsid w:val="003A5965"/>
    <w:rsid w:val="003B2305"/>
    <w:rsid w:val="003B261A"/>
    <w:rsid w:val="003B2789"/>
    <w:rsid w:val="003B501C"/>
    <w:rsid w:val="003B5666"/>
    <w:rsid w:val="003B5DC0"/>
    <w:rsid w:val="003C13CE"/>
    <w:rsid w:val="003C2D8A"/>
    <w:rsid w:val="003C3EFE"/>
    <w:rsid w:val="003C5568"/>
    <w:rsid w:val="003C7D81"/>
    <w:rsid w:val="003D295E"/>
    <w:rsid w:val="003D314C"/>
    <w:rsid w:val="003D5B26"/>
    <w:rsid w:val="003D6ECA"/>
    <w:rsid w:val="003D79C7"/>
    <w:rsid w:val="003E0A12"/>
    <w:rsid w:val="003E2518"/>
    <w:rsid w:val="003E2749"/>
    <w:rsid w:val="003E7CEF"/>
    <w:rsid w:val="003F16DC"/>
    <w:rsid w:val="003F624E"/>
    <w:rsid w:val="003F7EBE"/>
    <w:rsid w:val="00400DC2"/>
    <w:rsid w:val="00402B98"/>
    <w:rsid w:val="00404DA2"/>
    <w:rsid w:val="0040561B"/>
    <w:rsid w:val="004068B2"/>
    <w:rsid w:val="00410096"/>
    <w:rsid w:val="00412205"/>
    <w:rsid w:val="00412752"/>
    <w:rsid w:val="00416DB3"/>
    <w:rsid w:val="004178E4"/>
    <w:rsid w:val="00421921"/>
    <w:rsid w:val="00421BC9"/>
    <w:rsid w:val="0042289D"/>
    <w:rsid w:val="00426A7E"/>
    <w:rsid w:val="00430A08"/>
    <w:rsid w:val="004369B0"/>
    <w:rsid w:val="00440C0C"/>
    <w:rsid w:val="00443C86"/>
    <w:rsid w:val="004460D1"/>
    <w:rsid w:val="00447105"/>
    <w:rsid w:val="00456D30"/>
    <w:rsid w:val="00456E67"/>
    <w:rsid w:val="00462C05"/>
    <w:rsid w:val="00462D57"/>
    <w:rsid w:val="00464BCD"/>
    <w:rsid w:val="0046776E"/>
    <w:rsid w:val="00467E90"/>
    <w:rsid w:val="00472227"/>
    <w:rsid w:val="004724E2"/>
    <w:rsid w:val="00485759"/>
    <w:rsid w:val="00490AAD"/>
    <w:rsid w:val="00491FAC"/>
    <w:rsid w:val="00492F69"/>
    <w:rsid w:val="00493ED0"/>
    <w:rsid w:val="00494DE2"/>
    <w:rsid w:val="00497DA7"/>
    <w:rsid w:val="004A04B9"/>
    <w:rsid w:val="004A791D"/>
    <w:rsid w:val="004B0E71"/>
    <w:rsid w:val="004B1EF7"/>
    <w:rsid w:val="004B3FAD"/>
    <w:rsid w:val="004B522E"/>
    <w:rsid w:val="004B5C64"/>
    <w:rsid w:val="004C2459"/>
    <w:rsid w:val="004C410D"/>
    <w:rsid w:val="004C5749"/>
    <w:rsid w:val="004C6A76"/>
    <w:rsid w:val="004D056B"/>
    <w:rsid w:val="004D06B2"/>
    <w:rsid w:val="004D660F"/>
    <w:rsid w:val="004D67CF"/>
    <w:rsid w:val="004E5CDF"/>
    <w:rsid w:val="004F23DB"/>
    <w:rsid w:val="004F4128"/>
    <w:rsid w:val="004F60DB"/>
    <w:rsid w:val="004F65A7"/>
    <w:rsid w:val="00500804"/>
    <w:rsid w:val="00501DCA"/>
    <w:rsid w:val="0050326D"/>
    <w:rsid w:val="005032DF"/>
    <w:rsid w:val="005120DE"/>
    <w:rsid w:val="00512C0A"/>
    <w:rsid w:val="00513A47"/>
    <w:rsid w:val="0051689E"/>
    <w:rsid w:val="005204AE"/>
    <w:rsid w:val="00526BD9"/>
    <w:rsid w:val="005304BD"/>
    <w:rsid w:val="0053188C"/>
    <w:rsid w:val="005404EE"/>
    <w:rsid w:val="00540712"/>
    <w:rsid w:val="005408DF"/>
    <w:rsid w:val="005428F2"/>
    <w:rsid w:val="005438F5"/>
    <w:rsid w:val="00544091"/>
    <w:rsid w:val="00544D89"/>
    <w:rsid w:val="0054653A"/>
    <w:rsid w:val="00547076"/>
    <w:rsid w:val="005516DB"/>
    <w:rsid w:val="005522EA"/>
    <w:rsid w:val="0055248B"/>
    <w:rsid w:val="0055381F"/>
    <w:rsid w:val="00554900"/>
    <w:rsid w:val="00556962"/>
    <w:rsid w:val="0055705A"/>
    <w:rsid w:val="005572A4"/>
    <w:rsid w:val="005611F7"/>
    <w:rsid w:val="00567DF0"/>
    <w:rsid w:val="00567FAB"/>
    <w:rsid w:val="00570550"/>
    <w:rsid w:val="005706A0"/>
    <w:rsid w:val="00573344"/>
    <w:rsid w:val="005748C9"/>
    <w:rsid w:val="0058387C"/>
    <w:rsid w:val="00583F9B"/>
    <w:rsid w:val="00586D37"/>
    <w:rsid w:val="00590DD4"/>
    <w:rsid w:val="00591D94"/>
    <w:rsid w:val="0059451D"/>
    <w:rsid w:val="00596BB2"/>
    <w:rsid w:val="00597E1E"/>
    <w:rsid w:val="005A15B4"/>
    <w:rsid w:val="005A4631"/>
    <w:rsid w:val="005A68C7"/>
    <w:rsid w:val="005B0C42"/>
    <w:rsid w:val="005B1A95"/>
    <w:rsid w:val="005B4463"/>
    <w:rsid w:val="005B493D"/>
    <w:rsid w:val="005B6769"/>
    <w:rsid w:val="005C0F6D"/>
    <w:rsid w:val="005C14AD"/>
    <w:rsid w:val="005C1ED6"/>
    <w:rsid w:val="005C315E"/>
    <w:rsid w:val="005C7A05"/>
    <w:rsid w:val="005D0222"/>
    <w:rsid w:val="005D220F"/>
    <w:rsid w:val="005D337A"/>
    <w:rsid w:val="005D4EBE"/>
    <w:rsid w:val="005D693A"/>
    <w:rsid w:val="005E1C94"/>
    <w:rsid w:val="005E28AC"/>
    <w:rsid w:val="005E3997"/>
    <w:rsid w:val="005E5C10"/>
    <w:rsid w:val="005E5D12"/>
    <w:rsid w:val="005F0585"/>
    <w:rsid w:val="005F2C78"/>
    <w:rsid w:val="005F300C"/>
    <w:rsid w:val="005F3066"/>
    <w:rsid w:val="005F3E3D"/>
    <w:rsid w:val="005F5524"/>
    <w:rsid w:val="005F6E00"/>
    <w:rsid w:val="005F7B33"/>
    <w:rsid w:val="0060336E"/>
    <w:rsid w:val="006038ED"/>
    <w:rsid w:val="00605943"/>
    <w:rsid w:val="006079A7"/>
    <w:rsid w:val="00612336"/>
    <w:rsid w:val="00613453"/>
    <w:rsid w:val="0061366D"/>
    <w:rsid w:val="00614374"/>
    <w:rsid w:val="006144E4"/>
    <w:rsid w:val="00614B00"/>
    <w:rsid w:val="00615446"/>
    <w:rsid w:val="006215E7"/>
    <w:rsid w:val="00622789"/>
    <w:rsid w:val="00627113"/>
    <w:rsid w:val="006278A2"/>
    <w:rsid w:val="006301E9"/>
    <w:rsid w:val="006302DA"/>
    <w:rsid w:val="00634E96"/>
    <w:rsid w:val="006361DB"/>
    <w:rsid w:val="006362B7"/>
    <w:rsid w:val="006427AD"/>
    <w:rsid w:val="00644519"/>
    <w:rsid w:val="00645683"/>
    <w:rsid w:val="00646B8D"/>
    <w:rsid w:val="00650299"/>
    <w:rsid w:val="00651B45"/>
    <w:rsid w:val="00652E60"/>
    <w:rsid w:val="00653AEE"/>
    <w:rsid w:val="00655FC5"/>
    <w:rsid w:val="00655FF7"/>
    <w:rsid w:val="00661B01"/>
    <w:rsid w:val="006638BC"/>
    <w:rsid w:val="00665B89"/>
    <w:rsid w:val="0066741C"/>
    <w:rsid w:val="00671CCA"/>
    <w:rsid w:val="00675C03"/>
    <w:rsid w:val="0068695F"/>
    <w:rsid w:val="00695C22"/>
    <w:rsid w:val="006A092B"/>
    <w:rsid w:val="006A24D3"/>
    <w:rsid w:val="006A7C38"/>
    <w:rsid w:val="006B03F2"/>
    <w:rsid w:val="006B15B8"/>
    <w:rsid w:val="006B1B5D"/>
    <w:rsid w:val="006B242F"/>
    <w:rsid w:val="006B3E7C"/>
    <w:rsid w:val="006B3EB9"/>
    <w:rsid w:val="006B4121"/>
    <w:rsid w:val="006B5127"/>
    <w:rsid w:val="006C7CED"/>
    <w:rsid w:val="006D2868"/>
    <w:rsid w:val="006E1B3A"/>
    <w:rsid w:val="006E3945"/>
    <w:rsid w:val="006E51E6"/>
    <w:rsid w:val="006F74F2"/>
    <w:rsid w:val="00700BD8"/>
    <w:rsid w:val="00700F0C"/>
    <w:rsid w:val="00703811"/>
    <w:rsid w:val="00705F1F"/>
    <w:rsid w:val="00710F7D"/>
    <w:rsid w:val="00711BBE"/>
    <w:rsid w:val="0071403A"/>
    <w:rsid w:val="00714611"/>
    <w:rsid w:val="00720963"/>
    <w:rsid w:val="007256D4"/>
    <w:rsid w:val="00725A3E"/>
    <w:rsid w:val="00733066"/>
    <w:rsid w:val="00734541"/>
    <w:rsid w:val="00736D82"/>
    <w:rsid w:val="00737C29"/>
    <w:rsid w:val="0074051F"/>
    <w:rsid w:val="00743AF1"/>
    <w:rsid w:val="00747CE2"/>
    <w:rsid w:val="00754959"/>
    <w:rsid w:val="007570A3"/>
    <w:rsid w:val="0076067F"/>
    <w:rsid w:val="007607CF"/>
    <w:rsid w:val="0076103F"/>
    <w:rsid w:val="007636CC"/>
    <w:rsid w:val="00766A7E"/>
    <w:rsid w:val="00771FF1"/>
    <w:rsid w:val="00773627"/>
    <w:rsid w:val="00776855"/>
    <w:rsid w:val="0077695C"/>
    <w:rsid w:val="00782D87"/>
    <w:rsid w:val="0078328C"/>
    <w:rsid w:val="0078397B"/>
    <w:rsid w:val="007841BE"/>
    <w:rsid w:val="00791A98"/>
    <w:rsid w:val="00795219"/>
    <w:rsid w:val="00796BB2"/>
    <w:rsid w:val="007975B5"/>
    <w:rsid w:val="007A1F07"/>
    <w:rsid w:val="007A52B0"/>
    <w:rsid w:val="007A5893"/>
    <w:rsid w:val="007B1A70"/>
    <w:rsid w:val="007B4ACC"/>
    <w:rsid w:val="007B6924"/>
    <w:rsid w:val="007B7243"/>
    <w:rsid w:val="007C1089"/>
    <w:rsid w:val="007C1F32"/>
    <w:rsid w:val="007C5261"/>
    <w:rsid w:val="007D0935"/>
    <w:rsid w:val="007D5E46"/>
    <w:rsid w:val="007E0107"/>
    <w:rsid w:val="007E4E28"/>
    <w:rsid w:val="007E6BD9"/>
    <w:rsid w:val="007F118B"/>
    <w:rsid w:val="007F3344"/>
    <w:rsid w:val="007F49FE"/>
    <w:rsid w:val="007F5F1F"/>
    <w:rsid w:val="007F6527"/>
    <w:rsid w:val="0080135D"/>
    <w:rsid w:val="008016A6"/>
    <w:rsid w:val="008024D5"/>
    <w:rsid w:val="00802B8A"/>
    <w:rsid w:val="00813855"/>
    <w:rsid w:val="00814E0A"/>
    <w:rsid w:val="00816F7E"/>
    <w:rsid w:val="00821768"/>
    <w:rsid w:val="00822581"/>
    <w:rsid w:val="00822B9A"/>
    <w:rsid w:val="00822DA7"/>
    <w:rsid w:val="00822FF7"/>
    <w:rsid w:val="008271C6"/>
    <w:rsid w:val="008277C8"/>
    <w:rsid w:val="008309DD"/>
    <w:rsid w:val="0083227A"/>
    <w:rsid w:val="008324C5"/>
    <w:rsid w:val="00840F94"/>
    <w:rsid w:val="008429A9"/>
    <w:rsid w:val="0084587D"/>
    <w:rsid w:val="0085314D"/>
    <w:rsid w:val="0085574F"/>
    <w:rsid w:val="0085775E"/>
    <w:rsid w:val="00863013"/>
    <w:rsid w:val="00863A01"/>
    <w:rsid w:val="00866900"/>
    <w:rsid w:val="008729B0"/>
    <w:rsid w:val="00874DF7"/>
    <w:rsid w:val="00876A8A"/>
    <w:rsid w:val="0087708E"/>
    <w:rsid w:val="00880A71"/>
    <w:rsid w:val="00880AD7"/>
    <w:rsid w:val="00881BA1"/>
    <w:rsid w:val="00886BED"/>
    <w:rsid w:val="00887032"/>
    <w:rsid w:val="00892459"/>
    <w:rsid w:val="00892E50"/>
    <w:rsid w:val="00893AC8"/>
    <w:rsid w:val="00894FEA"/>
    <w:rsid w:val="008A0F43"/>
    <w:rsid w:val="008A27AA"/>
    <w:rsid w:val="008A3C7A"/>
    <w:rsid w:val="008A53D3"/>
    <w:rsid w:val="008A54F0"/>
    <w:rsid w:val="008B164E"/>
    <w:rsid w:val="008B20BC"/>
    <w:rsid w:val="008B2691"/>
    <w:rsid w:val="008B648D"/>
    <w:rsid w:val="008B70DE"/>
    <w:rsid w:val="008C074B"/>
    <w:rsid w:val="008C1A54"/>
    <w:rsid w:val="008C1E68"/>
    <w:rsid w:val="008C2302"/>
    <w:rsid w:val="008C26B8"/>
    <w:rsid w:val="008C6C71"/>
    <w:rsid w:val="008C77B4"/>
    <w:rsid w:val="008D174E"/>
    <w:rsid w:val="008D4409"/>
    <w:rsid w:val="008D59FE"/>
    <w:rsid w:val="008D67BC"/>
    <w:rsid w:val="008F0B0F"/>
    <w:rsid w:val="008F208F"/>
    <w:rsid w:val="008F2A2C"/>
    <w:rsid w:val="008F5938"/>
    <w:rsid w:val="008F5CD3"/>
    <w:rsid w:val="008F6B18"/>
    <w:rsid w:val="009008E0"/>
    <w:rsid w:val="00901FF0"/>
    <w:rsid w:val="009071A8"/>
    <w:rsid w:val="009156DC"/>
    <w:rsid w:val="009162D2"/>
    <w:rsid w:val="0091663F"/>
    <w:rsid w:val="009200C9"/>
    <w:rsid w:val="00920BFF"/>
    <w:rsid w:val="00921E16"/>
    <w:rsid w:val="00922A85"/>
    <w:rsid w:val="009239DE"/>
    <w:rsid w:val="00923AA9"/>
    <w:rsid w:val="00925A5D"/>
    <w:rsid w:val="0092744B"/>
    <w:rsid w:val="009278A7"/>
    <w:rsid w:val="00930D31"/>
    <w:rsid w:val="00933C64"/>
    <w:rsid w:val="009407B3"/>
    <w:rsid w:val="00941DED"/>
    <w:rsid w:val="00943844"/>
    <w:rsid w:val="0094414A"/>
    <w:rsid w:val="0094566A"/>
    <w:rsid w:val="00946158"/>
    <w:rsid w:val="00946340"/>
    <w:rsid w:val="009468F5"/>
    <w:rsid w:val="00947C47"/>
    <w:rsid w:val="0096179D"/>
    <w:rsid w:val="009658F9"/>
    <w:rsid w:val="00967687"/>
    <w:rsid w:val="00970C67"/>
    <w:rsid w:val="0097476F"/>
    <w:rsid w:val="00982084"/>
    <w:rsid w:val="009835CB"/>
    <w:rsid w:val="00983936"/>
    <w:rsid w:val="009842EC"/>
    <w:rsid w:val="00986663"/>
    <w:rsid w:val="00994C42"/>
    <w:rsid w:val="00995963"/>
    <w:rsid w:val="00997E3B"/>
    <w:rsid w:val="009A0011"/>
    <w:rsid w:val="009A0127"/>
    <w:rsid w:val="009A0369"/>
    <w:rsid w:val="009A1251"/>
    <w:rsid w:val="009A13D5"/>
    <w:rsid w:val="009A4115"/>
    <w:rsid w:val="009A5FC8"/>
    <w:rsid w:val="009A7701"/>
    <w:rsid w:val="009B0345"/>
    <w:rsid w:val="009B1130"/>
    <w:rsid w:val="009B128C"/>
    <w:rsid w:val="009B3319"/>
    <w:rsid w:val="009B46F8"/>
    <w:rsid w:val="009B61EB"/>
    <w:rsid w:val="009B7A67"/>
    <w:rsid w:val="009C0F12"/>
    <w:rsid w:val="009C2064"/>
    <w:rsid w:val="009C2B60"/>
    <w:rsid w:val="009C36F4"/>
    <w:rsid w:val="009D0FCC"/>
    <w:rsid w:val="009D1697"/>
    <w:rsid w:val="009D1FEC"/>
    <w:rsid w:val="009D6553"/>
    <w:rsid w:val="009D65EF"/>
    <w:rsid w:val="009E0259"/>
    <w:rsid w:val="009E1FAC"/>
    <w:rsid w:val="009E3AF6"/>
    <w:rsid w:val="009E3D93"/>
    <w:rsid w:val="009E4280"/>
    <w:rsid w:val="009F024E"/>
    <w:rsid w:val="009F3A46"/>
    <w:rsid w:val="009F6218"/>
    <w:rsid w:val="009F6520"/>
    <w:rsid w:val="009F6E10"/>
    <w:rsid w:val="00A013A6"/>
    <w:rsid w:val="00A014F8"/>
    <w:rsid w:val="00A01AEE"/>
    <w:rsid w:val="00A04540"/>
    <w:rsid w:val="00A06105"/>
    <w:rsid w:val="00A07136"/>
    <w:rsid w:val="00A10F71"/>
    <w:rsid w:val="00A137B3"/>
    <w:rsid w:val="00A144AC"/>
    <w:rsid w:val="00A1712E"/>
    <w:rsid w:val="00A207B5"/>
    <w:rsid w:val="00A23818"/>
    <w:rsid w:val="00A24F6F"/>
    <w:rsid w:val="00A26636"/>
    <w:rsid w:val="00A303FD"/>
    <w:rsid w:val="00A30A9A"/>
    <w:rsid w:val="00A317F8"/>
    <w:rsid w:val="00A34EA4"/>
    <w:rsid w:val="00A37FC6"/>
    <w:rsid w:val="00A41639"/>
    <w:rsid w:val="00A41919"/>
    <w:rsid w:val="00A42C46"/>
    <w:rsid w:val="00A44223"/>
    <w:rsid w:val="00A44698"/>
    <w:rsid w:val="00A4695A"/>
    <w:rsid w:val="00A47394"/>
    <w:rsid w:val="00A50BFF"/>
    <w:rsid w:val="00A5173C"/>
    <w:rsid w:val="00A53EE8"/>
    <w:rsid w:val="00A5455D"/>
    <w:rsid w:val="00A56646"/>
    <w:rsid w:val="00A577A4"/>
    <w:rsid w:val="00A61AEF"/>
    <w:rsid w:val="00A61F5C"/>
    <w:rsid w:val="00A6465B"/>
    <w:rsid w:val="00A66B78"/>
    <w:rsid w:val="00A7086C"/>
    <w:rsid w:val="00A732E0"/>
    <w:rsid w:val="00A75468"/>
    <w:rsid w:val="00A76304"/>
    <w:rsid w:val="00A76D7F"/>
    <w:rsid w:val="00A7761C"/>
    <w:rsid w:val="00A90AEF"/>
    <w:rsid w:val="00A934C1"/>
    <w:rsid w:val="00A949F6"/>
    <w:rsid w:val="00A94DC6"/>
    <w:rsid w:val="00A96968"/>
    <w:rsid w:val="00A97066"/>
    <w:rsid w:val="00AA02E8"/>
    <w:rsid w:val="00AA0DD7"/>
    <w:rsid w:val="00AA1599"/>
    <w:rsid w:val="00AA17E0"/>
    <w:rsid w:val="00AA6DED"/>
    <w:rsid w:val="00AB0F18"/>
    <w:rsid w:val="00AB30D9"/>
    <w:rsid w:val="00AB5B3E"/>
    <w:rsid w:val="00AC01E3"/>
    <w:rsid w:val="00AC0FDC"/>
    <w:rsid w:val="00AC3991"/>
    <w:rsid w:val="00AC631D"/>
    <w:rsid w:val="00AD2345"/>
    <w:rsid w:val="00AD47D8"/>
    <w:rsid w:val="00AD6E0F"/>
    <w:rsid w:val="00AD7A36"/>
    <w:rsid w:val="00AE2284"/>
    <w:rsid w:val="00AE336E"/>
    <w:rsid w:val="00AE3D69"/>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17E97"/>
    <w:rsid w:val="00B21133"/>
    <w:rsid w:val="00B2203A"/>
    <w:rsid w:val="00B2237C"/>
    <w:rsid w:val="00B27E61"/>
    <w:rsid w:val="00B3316C"/>
    <w:rsid w:val="00B333F5"/>
    <w:rsid w:val="00B34674"/>
    <w:rsid w:val="00B36F96"/>
    <w:rsid w:val="00B419AB"/>
    <w:rsid w:val="00B41FB5"/>
    <w:rsid w:val="00B4279B"/>
    <w:rsid w:val="00B43900"/>
    <w:rsid w:val="00B45FC9"/>
    <w:rsid w:val="00B46B73"/>
    <w:rsid w:val="00B47A67"/>
    <w:rsid w:val="00B501CF"/>
    <w:rsid w:val="00B50CB9"/>
    <w:rsid w:val="00B56B9F"/>
    <w:rsid w:val="00B57D4D"/>
    <w:rsid w:val="00B604C3"/>
    <w:rsid w:val="00B6234B"/>
    <w:rsid w:val="00B66506"/>
    <w:rsid w:val="00B75D13"/>
    <w:rsid w:val="00B76F35"/>
    <w:rsid w:val="00B8107A"/>
    <w:rsid w:val="00B81138"/>
    <w:rsid w:val="00B83424"/>
    <w:rsid w:val="00B850BE"/>
    <w:rsid w:val="00B915D2"/>
    <w:rsid w:val="00B92C62"/>
    <w:rsid w:val="00B93BBF"/>
    <w:rsid w:val="00B974EC"/>
    <w:rsid w:val="00B975DD"/>
    <w:rsid w:val="00BA181C"/>
    <w:rsid w:val="00BA2D56"/>
    <w:rsid w:val="00BA7CCE"/>
    <w:rsid w:val="00BB4599"/>
    <w:rsid w:val="00BB4959"/>
    <w:rsid w:val="00BB4FAB"/>
    <w:rsid w:val="00BB5EE6"/>
    <w:rsid w:val="00BC06EC"/>
    <w:rsid w:val="00BC2CB9"/>
    <w:rsid w:val="00BC4A6C"/>
    <w:rsid w:val="00BC53F7"/>
    <w:rsid w:val="00BC6FD9"/>
    <w:rsid w:val="00BC765D"/>
    <w:rsid w:val="00BC7CCF"/>
    <w:rsid w:val="00BC7E87"/>
    <w:rsid w:val="00BD00FC"/>
    <w:rsid w:val="00BD0CB8"/>
    <w:rsid w:val="00BD2134"/>
    <w:rsid w:val="00BE470B"/>
    <w:rsid w:val="00BE4842"/>
    <w:rsid w:val="00BE576F"/>
    <w:rsid w:val="00BE68AB"/>
    <w:rsid w:val="00BF2F5C"/>
    <w:rsid w:val="00BF3076"/>
    <w:rsid w:val="00BF30B4"/>
    <w:rsid w:val="00BF532B"/>
    <w:rsid w:val="00BF58A6"/>
    <w:rsid w:val="00C03B75"/>
    <w:rsid w:val="00C06405"/>
    <w:rsid w:val="00C07F55"/>
    <w:rsid w:val="00C11E40"/>
    <w:rsid w:val="00C12715"/>
    <w:rsid w:val="00C13AFC"/>
    <w:rsid w:val="00C140B2"/>
    <w:rsid w:val="00C15112"/>
    <w:rsid w:val="00C246E7"/>
    <w:rsid w:val="00C30D63"/>
    <w:rsid w:val="00C316B7"/>
    <w:rsid w:val="00C3261D"/>
    <w:rsid w:val="00C326A0"/>
    <w:rsid w:val="00C329E4"/>
    <w:rsid w:val="00C3304D"/>
    <w:rsid w:val="00C34D8C"/>
    <w:rsid w:val="00C3567D"/>
    <w:rsid w:val="00C3767E"/>
    <w:rsid w:val="00C406E2"/>
    <w:rsid w:val="00C44946"/>
    <w:rsid w:val="00C46B38"/>
    <w:rsid w:val="00C55BCF"/>
    <w:rsid w:val="00C5636B"/>
    <w:rsid w:val="00C57A91"/>
    <w:rsid w:val="00C641E6"/>
    <w:rsid w:val="00C653B1"/>
    <w:rsid w:val="00C7233A"/>
    <w:rsid w:val="00C72EDC"/>
    <w:rsid w:val="00C7386D"/>
    <w:rsid w:val="00C74D80"/>
    <w:rsid w:val="00C769BA"/>
    <w:rsid w:val="00C77BC6"/>
    <w:rsid w:val="00C807B3"/>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C3EEB"/>
    <w:rsid w:val="00CC5A58"/>
    <w:rsid w:val="00CD2776"/>
    <w:rsid w:val="00CD68FD"/>
    <w:rsid w:val="00CF179C"/>
    <w:rsid w:val="00CF21F2"/>
    <w:rsid w:val="00CF29B4"/>
    <w:rsid w:val="00CF3ACF"/>
    <w:rsid w:val="00CF61A4"/>
    <w:rsid w:val="00CF72F1"/>
    <w:rsid w:val="00CF74E2"/>
    <w:rsid w:val="00D02712"/>
    <w:rsid w:val="00D02841"/>
    <w:rsid w:val="00D030A8"/>
    <w:rsid w:val="00D046A7"/>
    <w:rsid w:val="00D048AD"/>
    <w:rsid w:val="00D071EC"/>
    <w:rsid w:val="00D07473"/>
    <w:rsid w:val="00D07AC7"/>
    <w:rsid w:val="00D10575"/>
    <w:rsid w:val="00D1108A"/>
    <w:rsid w:val="00D1116F"/>
    <w:rsid w:val="00D115BA"/>
    <w:rsid w:val="00D1231E"/>
    <w:rsid w:val="00D12A53"/>
    <w:rsid w:val="00D131C3"/>
    <w:rsid w:val="00D17CF6"/>
    <w:rsid w:val="00D214D0"/>
    <w:rsid w:val="00D226D3"/>
    <w:rsid w:val="00D26977"/>
    <w:rsid w:val="00D26BFE"/>
    <w:rsid w:val="00D31005"/>
    <w:rsid w:val="00D33247"/>
    <w:rsid w:val="00D36230"/>
    <w:rsid w:val="00D40779"/>
    <w:rsid w:val="00D424E7"/>
    <w:rsid w:val="00D4485D"/>
    <w:rsid w:val="00D530D7"/>
    <w:rsid w:val="00D54352"/>
    <w:rsid w:val="00D54A49"/>
    <w:rsid w:val="00D550CA"/>
    <w:rsid w:val="00D56471"/>
    <w:rsid w:val="00D5764F"/>
    <w:rsid w:val="00D57AFB"/>
    <w:rsid w:val="00D631B6"/>
    <w:rsid w:val="00D6546B"/>
    <w:rsid w:val="00D7141F"/>
    <w:rsid w:val="00D71E99"/>
    <w:rsid w:val="00D7400A"/>
    <w:rsid w:val="00D75023"/>
    <w:rsid w:val="00D763E4"/>
    <w:rsid w:val="00D8142B"/>
    <w:rsid w:val="00D8434B"/>
    <w:rsid w:val="00D872A2"/>
    <w:rsid w:val="00D87694"/>
    <w:rsid w:val="00D91F53"/>
    <w:rsid w:val="00D92BF0"/>
    <w:rsid w:val="00D976F4"/>
    <w:rsid w:val="00DA02C7"/>
    <w:rsid w:val="00DA1F16"/>
    <w:rsid w:val="00DA2523"/>
    <w:rsid w:val="00DA6D93"/>
    <w:rsid w:val="00DB1210"/>
    <w:rsid w:val="00DB178B"/>
    <w:rsid w:val="00DB1D54"/>
    <w:rsid w:val="00DB36ED"/>
    <w:rsid w:val="00DB6491"/>
    <w:rsid w:val="00DB6E71"/>
    <w:rsid w:val="00DB73FD"/>
    <w:rsid w:val="00DB7F11"/>
    <w:rsid w:val="00DC1622"/>
    <w:rsid w:val="00DC17D3"/>
    <w:rsid w:val="00DC1BED"/>
    <w:rsid w:val="00DC3904"/>
    <w:rsid w:val="00DC4959"/>
    <w:rsid w:val="00DC5572"/>
    <w:rsid w:val="00DD1D61"/>
    <w:rsid w:val="00DD4BED"/>
    <w:rsid w:val="00DD77ED"/>
    <w:rsid w:val="00DE0CD9"/>
    <w:rsid w:val="00DE167F"/>
    <w:rsid w:val="00DE39F0"/>
    <w:rsid w:val="00DE62B5"/>
    <w:rsid w:val="00DF0AF3"/>
    <w:rsid w:val="00DF499E"/>
    <w:rsid w:val="00DF5252"/>
    <w:rsid w:val="00DF59E1"/>
    <w:rsid w:val="00DF6BBD"/>
    <w:rsid w:val="00DF7E9F"/>
    <w:rsid w:val="00E0200A"/>
    <w:rsid w:val="00E0450F"/>
    <w:rsid w:val="00E05554"/>
    <w:rsid w:val="00E056E4"/>
    <w:rsid w:val="00E12150"/>
    <w:rsid w:val="00E1287D"/>
    <w:rsid w:val="00E21FB0"/>
    <w:rsid w:val="00E22ECC"/>
    <w:rsid w:val="00E263BF"/>
    <w:rsid w:val="00E27D7E"/>
    <w:rsid w:val="00E31C15"/>
    <w:rsid w:val="00E33E0A"/>
    <w:rsid w:val="00E34B29"/>
    <w:rsid w:val="00E41086"/>
    <w:rsid w:val="00E42E13"/>
    <w:rsid w:val="00E516C2"/>
    <w:rsid w:val="00E56567"/>
    <w:rsid w:val="00E56D5C"/>
    <w:rsid w:val="00E6257C"/>
    <w:rsid w:val="00E63C59"/>
    <w:rsid w:val="00E71CA6"/>
    <w:rsid w:val="00E73E51"/>
    <w:rsid w:val="00E7416A"/>
    <w:rsid w:val="00E75436"/>
    <w:rsid w:val="00E75F8B"/>
    <w:rsid w:val="00E818D6"/>
    <w:rsid w:val="00E81D78"/>
    <w:rsid w:val="00E835D1"/>
    <w:rsid w:val="00E85F64"/>
    <w:rsid w:val="00E86B56"/>
    <w:rsid w:val="00E87F69"/>
    <w:rsid w:val="00EA12A4"/>
    <w:rsid w:val="00EB0E2E"/>
    <w:rsid w:val="00EB112C"/>
    <w:rsid w:val="00EB11F9"/>
    <w:rsid w:val="00EB2143"/>
    <w:rsid w:val="00EB41CF"/>
    <w:rsid w:val="00EB6983"/>
    <w:rsid w:val="00EB722A"/>
    <w:rsid w:val="00EC03B9"/>
    <w:rsid w:val="00EC26B1"/>
    <w:rsid w:val="00EC3889"/>
    <w:rsid w:val="00ED127E"/>
    <w:rsid w:val="00ED128B"/>
    <w:rsid w:val="00ED1948"/>
    <w:rsid w:val="00ED20F2"/>
    <w:rsid w:val="00ED2B7D"/>
    <w:rsid w:val="00EE13EE"/>
    <w:rsid w:val="00EE561D"/>
    <w:rsid w:val="00F00A6B"/>
    <w:rsid w:val="00F0325A"/>
    <w:rsid w:val="00F03858"/>
    <w:rsid w:val="00F11845"/>
    <w:rsid w:val="00F12F50"/>
    <w:rsid w:val="00F1357D"/>
    <w:rsid w:val="00F13E00"/>
    <w:rsid w:val="00F239CC"/>
    <w:rsid w:val="00F25317"/>
    <w:rsid w:val="00F25662"/>
    <w:rsid w:val="00F312D6"/>
    <w:rsid w:val="00F33612"/>
    <w:rsid w:val="00F40E92"/>
    <w:rsid w:val="00F422C6"/>
    <w:rsid w:val="00F43ABE"/>
    <w:rsid w:val="00F44AD6"/>
    <w:rsid w:val="00F4546F"/>
    <w:rsid w:val="00F5305D"/>
    <w:rsid w:val="00F5611D"/>
    <w:rsid w:val="00F6004B"/>
    <w:rsid w:val="00F63EB0"/>
    <w:rsid w:val="00F65607"/>
    <w:rsid w:val="00F70850"/>
    <w:rsid w:val="00F71B9E"/>
    <w:rsid w:val="00F72ADB"/>
    <w:rsid w:val="00F73273"/>
    <w:rsid w:val="00F7441D"/>
    <w:rsid w:val="00F813F0"/>
    <w:rsid w:val="00F842D2"/>
    <w:rsid w:val="00F850E8"/>
    <w:rsid w:val="00F86B90"/>
    <w:rsid w:val="00F86C33"/>
    <w:rsid w:val="00FA0A72"/>
    <w:rsid w:val="00FA124A"/>
    <w:rsid w:val="00FA1388"/>
    <w:rsid w:val="00FA647C"/>
    <w:rsid w:val="00FA7C6C"/>
    <w:rsid w:val="00FB1C24"/>
    <w:rsid w:val="00FB2009"/>
    <w:rsid w:val="00FB2E88"/>
    <w:rsid w:val="00FC0200"/>
    <w:rsid w:val="00FC08DD"/>
    <w:rsid w:val="00FC2316"/>
    <w:rsid w:val="00FC2CFD"/>
    <w:rsid w:val="00FC385D"/>
    <w:rsid w:val="00FC7887"/>
    <w:rsid w:val="00FD1896"/>
    <w:rsid w:val="00FE09CA"/>
    <w:rsid w:val="00FE13FC"/>
    <w:rsid w:val="00FE369C"/>
    <w:rsid w:val="00FE56C2"/>
    <w:rsid w:val="00FE6631"/>
    <w:rsid w:val="00FE68E6"/>
    <w:rsid w:val="00FE7917"/>
    <w:rsid w:val="00FE7FAE"/>
    <w:rsid w:val="00FF37D3"/>
    <w:rsid w:val="00FF5ED3"/>
    <w:rsid w:val="00FF753B"/>
    <w:rsid w:val="00FF7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423A54B-E381-4D5F-A9C0-A596ADC18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Titolo1Carattere"/>
    <w:qFormat/>
    <w:rsid w:val="008F208F"/>
    <w:pPr>
      <w:keepNext/>
      <w:keepLines/>
      <w:spacing w:before="280"/>
      <w:ind w:left="1134" w:hanging="1134"/>
      <w:outlineLvl w:val="0"/>
    </w:pPr>
    <w:rPr>
      <w:b/>
      <w:sz w:val="28"/>
    </w:rPr>
  </w:style>
  <w:style w:type="paragraph" w:styleId="2">
    <w:name w:val="heading 2"/>
    <w:basedOn w:val="10"/>
    <w:next w:val="a0"/>
    <w:link w:val="Titolo2Carattere"/>
    <w:qFormat/>
    <w:rsid w:val="008F208F"/>
    <w:pPr>
      <w:spacing w:before="200"/>
      <w:outlineLvl w:val="1"/>
    </w:pPr>
    <w:rPr>
      <w:sz w:val="24"/>
    </w:rPr>
  </w:style>
  <w:style w:type="paragraph" w:styleId="30">
    <w:name w:val="heading 3"/>
    <w:basedOn w:val="10"/>
    <w:next w:val="a0"/>
    <w:link w:val="Titolo3Carattere"/>
    <w:qFormat/>
    <w:rsid w:val="008F208F"/>
    <w:pPr>
      <w:tabs>
        <w:tab w:val="clear" w:pos="1134"/>
      </w:tabs>
      <w:spacing w:before="200"/>
      <w:outlineLvl w:val="2"/>
    </w:pPr>
    <w:rPr>
      <w:sz w:val="24"/>
    </w:rPr>
  </w:style>
  <w:style w:type="paragraph" w:styleId="40">
    <w:name w:val="heading 4"/>
    <w:basedOn w:val="30"/>
    <w:next w:val="a0"/>
    <w:link w:val="Titolo4Carattere"/>
    <w:qFormat/>
    <w:rsid w:val="008F208F"/>
    <w:pPr>
      <w:outlineLvl w:val="3"/>
    </w:pPr>
  </w:style>
  <w:style w:type="paragraph" w:styleId="5">
    <w:name w:val="heading 5"/>
    <w:basedOn w:val="40"/>
    <w:next w:val="a0"/>
    <w:link w:val="Titolo5Carattere"/>
    <w:qFormat/>
    <w:rsid w:val="008F208F"/>
    <w:pPr>
      <w:outlineLvl w:val="4"/>
    </w:pPr>
  </w:style>
  <w:style w:type="paragraph" w:styleId="6">
    <w:name w:val="heading 6"/>
    <w:basedOn w:val="40"/>
    <w:next w:val="a0"/>
    <w:link w:val="Titolo6Carattere"/>
    <w:qFormat/>
    <w:rsid w:val="008F208F"/>
    <w:pPr>
      <w:outlineLvl w:val="5"/>
    </w:pPr>
  </w:style>
  <w:style w:type="paragraph" w:styleId="7">
    <w:name w:val="heading 7"/>
    <w:basedOn w:val="6"/>
    <w:next w:val="a0"/>
    <w:link w:val="Titolo7Carattere"/>
    <w:qFormat/>
    <w:rsid w:val="008F208F"/>
    <w:pPr>
      <w:outlineLvl w:val="6"/>
    </w:pPr>
  </w:style>
  <w:style w:type="paragraph" w:styleId="8">
    <w:name w:val="heading 8"/>
    <w:basedOn w:val="6"/>
    <w:next w:val="a0"/>
    <w:link w:val="Titolo8Carattere"/>
    <w:qFormat/>
    <w:rsid w:val="008F208F"/>
    <w:pPr>
      <w:outlineLvl w:val="7"/>
    </w:pPr>
  </w:style>
  <w:style w:type="paragraph" w:styleId="9">
    <w:name w:val="heading 9"/>
    <w:basedOn w:val="6"/>
    <w:next w:val="a0"/>
    <w:link w:val="Titolo9Carattere"/>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TestonotaapidipaginaCarattere"/>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IntestazioneCarattere"/>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a1"/>
    <w:link w:val="a6"/>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a1"/>
    <w:link w:val="a8"/>
    <w:rsid w:val="008F208F"/>
    <w:rPr>
      <w:rFonts w:ascii="Times New Roman" w:hAnsi="Times New Roman"/>
      <w:sz w:val="24"/>
      <w:lang w:val="en-GB" w:eastAsia="en-US"/>
    </w:rPr>
  </w:style>
  <w:style w:type="character" w:customStyle="1" w:styleId="IntestazioneCarattere">
    <w:name w:val="Intestazione Carattere"/>
    <w:aliases w:val="ho Carattere1"/>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宋体" w:hAnsi="Calibri"/>
      <w:sz w:val="22"/>
      <w:szCs w:val="22"/>
      <w:lang w:val="en-US"/>
    </w:rPr>
  </w:style>
  <w:style w:type="paragraph" w:styleId="af">
    <w:name w:val="Balloon Text"/>
    <w:basedOn w:val="a0"/>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uiPriority w:val="22"/>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a1"/>
    <w:link w:val="8"/>
    <w:qFormat/>
    <w:locked/>
    <w:rsid w:val="00665B89"/>
    <w:rPr>
      <w:rFonts w:ascii="Times New Roman" w:hAnsi="Times New Roman"/>
      <w:b/>
      <w:sz w:val="24"/>
      <w:lang w:val="en-GB" w:eastAsia="en-US"/>
    </w:rPr>
  </w:style>
  <w:style w:type="character" w:customStyle="1" w:styleId="Titolo1Carattere">
    <w:name w:val="Titolo 1 Carattere"/>
    <w:basedOn w:val="a1"/>
    <w:link w:val="10"/>
    <w:qFormat/>
    <w:rsid w:val="00665B89"/>
    <w:rPr>
      <w:rFonts w:ascii="Times New Roman" w:hAnsi="Times New Roman"/>
      <w:b/>
      <w:sz w:val="28"/>
      <w:lang w:val="en-GB" w:eastAsia="en-US"/>
    </w:rPr>
  </w:style>
  <w:style w:type="character" w:customStyle="1" w:styleId="Titolo2Carattere">
    <w:name w:val="Titolo 2 Carattere"/>
    <w:basedOn w:val="a1"/>
    <w:link w:val="2"/>
    <w:rsid w:val="00665B89"/>
    <w:rPr>
      <w:rFonts w:ascii="Times New Roman" w:hAnsi="Times New Roman"/>
      <w:b/>
      <w:sz w:val="24"/>
      <w:lang w:val="en-GB" w:eastAsia="en-US"/>
    </w:rPr>
  </w:style>
  <w:style w:type="character" w:customStyle="1" w:styleId="Titolo3Carattere">
    <w:name w:val="Titolo 3 Carattere"/>
    <w:basedOn w:val="a1"/>
    <w:link w:val="30"/>
    <w:rsid w:val="00665B89"/>
    <w:rPr>
      <w:rFonts w:ascii="Times New Roman" w:hAnsi="Times New Roman"/>
      <w:b/>
      <w:sz w:val="24"/>
      <w:lang w:val="en-GB" w:eastAsia="en-US"/>
    </w:rPr>
  </w:style>
  <w:style w:type="character" w:customStyle="1" w:styleId="Titolo4Carattere">
    <w:name w:val="Titolo 4 Carattere"/>
    <w:basedOn w:val="a1"/>
    <w:link w:val="40"/>
    <w:qFormat/>
    <w:rsid w:val="00665B89"/>
    <w:rPr>
      <w:rFonts w:ascii="Times New Roman" w:hAnsi="Times New Roman"/>
      <w:b/>
      <w:sz w:val="24"/>
      <w:lang w:val="en-GB" w:eastAsia="en-US"/>
    </w:rPr>
  </w:style>
  <w:style w:type="character" w:customStyle="1" w:styleId="Titolo5Carattere">
    <w:name w:val="Titolo 5 Carattere"/>
    <w:basedOn w:val="a1"/>
    <w:link w:val="5"/>
    <w:qFormat/>
    <w:rsid w:val="00665B89"/>
    <w:rPr>
      <w:rFonts w:ascii="Times New Roman" w:hAnsi="Times New Roman"/>
      <w:b/>
      <w:sz w:val="24"/>
      <w:lang w:val="en-GB" w:eastAsia="en-US"/>
    </w:rPr>
  </w:style>
  <w:style w:type="character" w:customStyle="1" w:styleId="Titolo6Carattere">
    <w:name w:val="Titolo 6 Carattere"/>
    <w:basedOn w:val="a1"/>
    <w:link w:val="6"/>
    <w:rsid w:val="00665B89"/>
    <w:rPr>
      <w:rFonts w:ascii="Times New Roman" w:hAnsi="Times New Roman"/>
      <w:b/>
      <w:sz w:val="24"/>
      <w:lang w:val="en-GB" w:eastAsia="en-US"/>
    </w:rPr>
  </w:style>
  <w:style w:type="character" w:customStyle="1" w:styleId="Titolo7Carattere">
    <w:name w:val="Titolo 7 Carattere"/>
    <w:basedOn w:val="a1"/>
    <w:link w:val="7"/>
    <w:rsid w:val="00665B89"/>
    <w:rPr>
      <w:rFonts w:ascii="Times New Roman" w:hAnsi="Times New Roman"/>
      <w:b/>
      <w:sz w:val="24"/>
      <w:lang w:val="en-GB" w:eastAsia="en-US"/>
    </w:rPr>
  </w:style>
  <w:style w:type="character" w:customStyle="1" w:styleId="Titolo9Carattere">
    <w:name w:val="Titolo 9 Carattere"/>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ParagrafoelencoCarattere">
    <w:name w:val="Paragrafo elenco Carattere"/>
    <w:link w:val="ae"/>
    <w:uiPriority w:val="34"/>
    <w:locked/>
    <w:rsid w:val="00665B89"/>
    <w:rPr>
      <w:rFonts w:ascii="Calibri" w:eastAsia="宋体"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MappadocumentoCarattere"/>
    <w:qFormat/>
    <w:rsid w:val="00665B89"/>
    <w:rPr>
      <w:rFonts w:ascii="宋体" w:eastAsia="宋体"/>
      <w:sz w:val="18"/>
      <w:szCs w:val="18"/>
    </w:rPr>
  </w:style>
  <w:style w:type="character" w:customStyle="1" w:styleId="MappadocumentoCarattere">
    <w:name w:val="Mappa documento Carattere"/>
    <w:basedOn w:val="a1"/>
    <w:link w:val="af4"/>
    <w:qFormat/>
    <w:rsid w:val="00665B89"/>
    <w:rPr>
      <w:rFonts w:ascii="宋体" w:eastAsia="宋体"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SoggettocommentoCarattere"/>
    <w:qFormat/>
    <w:rsid w:val="00665B89"/>
    <w:rPr>
      <w:b/>
      <w:bCs/>
    </w:rPr>
  </w:style>
  <w:style w:type="character" w:customStyle="1" w:styleId="SoggettocommentoCarattere">
    <w:name w:val="Soggetto commento Carattere"/>
    <w:basedOn w:val="TestocommentoCarattere"/>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宋体"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宋体"/>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宋体"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宋体"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a0"/>
    <w:qFormat/>
    <w:rsid w:val="00665B89"/>
    <w:pPr>
      <w:ind w:left="720"/>
      <w:contextualSpacing/>
    </w:pPr>
    <w:rPr>
      <w:rFonts w:eastAsia="宋体"/>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宋体"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宋体"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宋体"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宋体"/>
      <w:sz w:val="22"/>
    </w:rPr>
  </w:style>
  <w:style w:type="character" w:customStyle="1" w:styleId="EUNormalCharCharChar">
    <w:name w:val="EUNormal Char Char Char"/>
    <w:link w:val="EUNormalCharChar"/>
    <w:uiPriority w:val="99"/>
    <w:locked/>
    <w:rsid w:val="00665B89"/>
    <w:rPr>
      <w:rFonts w:ascii="Times New Roman" w:eastAsia="宋体"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宋体"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a1"/>
    <w:link w:val="HTML"/>
    <w:rsid w:val="00665B89"/>
    <w:rPr>
      <w:rFonts w:ascii="Times" w:eastAsia="MS Mincho" w:hAnsi="Times"/>
      <w:i/>
      <w:iCs/>
      <w:szCs w:val="24"/>
      <w:lang w:val="en-GB" w:eastAsia="en-US"/>
    </w:rPr>
  </w:style>
  <w:style w:type="paragraph" w:styleId="HTML0">
    <w:name w:val="HTML Preformatted"/>
    <w:basedOn w:val="a0"/>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a1"/>
    <w:link w:val="HTML0"/>
    <w:rsid w:val="00665B89"/>
    <w:rPr>
      <w:rFonts w:ascii="Consolas" w:eastAsia="MS Mincho" w:hAnsi="Consolas"/>
      <w:lang w:val="en-GB" w:eastAsia="en-US"/>
    </w:rPr>
  </w:style>
  <w:style w:type="paragraph" w:styleId="aff7">
    <w:name w:val="Intense Quote"/>
    <w:basedOn w:val="a0"/>
    <w:next w:val="a0"/>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a1"/>
    <w:link w:val="aff9"/>
    <w:rsid w:val="00665B89"/>
    <w:rPr>
      <w:rFonts w:ascii="Consolas" w:eastAsia="MS Mincho" w:hAnsi="Consolas"/>
      <w:lang w:eastAsia="en-US"/>
    </w:rPr>
  </w:style>
  <w:style w:type="paragraph" w:styleId="affa">
    <w:name w:val="Message Header"/>
    <w:basedOn w:val="a0"/>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a1"/>
    <w:link w:val="affc"/>
    <w:rsid w:val="00665B89"/>
    <w:rPr>
      <w:rFonts w:ascii="Times" w:eastAsia="MS Mincho" w:hAnsi="Times"/>
      <w:szCs w:val="24"/>
      <w:lang w:val="en-GB" w:eastAsia="en-US"/>
    </w:rPr>
  </w:style>
  <w:style w:type="paragraph" w:styleId="affd">
    <w:name w:val="Quote"/>
    <w:basedOn w:val="a0"/>
    <w:next w:val="a0"/>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a1"/>
    <w:link w:val="affe"/>
    <w:rsid w:val="00665B89"/>
    <w:rPr>
      <w:rFonts w:ascii="Times" w:eastAsia="MS Mincho" w:hAnsi="Times"/>
      <w:szCs w:val="24"/>
      <w:lang w:val="en-GB" w:eastAsia="en-US"/>
    </w:rPr>
  </w:style>
  <w:style w:type="paragraph" w:styleId="afff">
    <w:name w:val="Signature"/>
    <w:basedOn w:val="a0"/>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宋体"/>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宋体"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宋体"/>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宋体"/>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宋体"/>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宋体"/>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宋体"/>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宋体"/>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宋体"/>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宋体"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宋体"/>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宋体"/>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宋体"/>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宋体"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宋体"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宋体"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宋体"/>
      <w:b/>
      <w:smallCaps/>
      <w:sz w:val="20"/>
      <w:lang w:eastAsia="de-DE"/>
    </w:rPr>
  </w:style>
  <w:style w:type="character" w:customStyle="1" w:styleId="TableChar">
    <w:name w:val="Table Char"/>
    <w:basedOn w:val="a1"/>
    <w:link w:val="Table0"/>
    <w:rsid w:val="00665B89"/>
    <w:rPr>
      <w:rFonts w:ascii="Times New Roman" w:eastAsia="宋体"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宋体"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宋体"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宋体"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宋体"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宋体"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宋体"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宋体"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宋体" w:hAnsi="Arial"/>
      <w:bCs/>
      <w:kern w:val="32"/>
      <w:sz w:val="32"/>
    </w:rPr>
  </w:style>
  <w:style w:type="table" w:styleId="19">
    <w:name w:val="Table Grid 1"/>
    <w:basedOn w:val="a2"/>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宋体"/>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宋体"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宋体"/>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宋体"/>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宋体"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宋体"/>
      <w:sz w:val="20"/>
      <w:lang w:val="en-US" w:eastAsia="de-DE"/>
    </w:rPr>
  </w:style>
  <w:style w:type="character" w:customStyle="1" w:styleId="ReferenceZchn">
    <w:name w:val="Reference Zchn"/>
    <w:basedOn w:val="a1"/>
    <w:rsid w:val="00665B89"/>
    <w:rPr>
      <w:rFonts w:eastAsia="宋体"/>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宋体"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宋体"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宋体"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宋体"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宋体"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宋体"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宋体"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宋体"/>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宋体"/>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宋体"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宋体"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宋体"/>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宋体"/>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宋体"/>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宋体"/>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宋体"/>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宋体"/>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宋体"/>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paragraph" w:customStyle="1" w:styleId="2a">
    <w:name w:val="首行缩进2字符"/>
    <w:basedOn w:val="a0"/>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宋体"/>
      <w:kern w:val="2"/>
      <w:szCs w:val="24"/>
      <w:lang w:val="en-US" w:eastAsia="zh-CN"/>
    </w:rPr>
  </w:style>
  <w:style w:type="character" w:customStyle="1" w:styleId="2Char">
    <w:name w:val="首行缩进2字符 Char"/>
    <w:basedOn w:val="a1"/>
    <w:link w:val="2a"/>
    <w:rsid w:val="00665B89"/>
    <w:rPr>
      <w:rFonts w:ascii="Times New Roman" w:eastAsia="宋体"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宋体"/>
      <w:kern w:val="2"/>
      <w:szCs w:val="24"/>
      <w:lang w:val="en-US" w:eastAsia="zh-CN"/>
    </w:rPr>
  </w:style>
  <w:style w:type="character" w:customStyle="1" w:styleId="Char">
    <w:name w:val="图表标题 Char"/>
    <w:basedOn w:val="a1"/>
    <w:link w:val="afff3"/>
    <w:rsid w:val="00665B89"/>
    <w:rPr>
      <w:rFonts w:ascii="Times New Roman" w:eastAsia="宋体" w:hAnsi="Times New Roman" w:cs="Arial"/>
      <w:kern w:val="2"/>
      <w:sz w:val="24"/>
      <w:szCs w:val="24"/>
    </w:rPr>
  </w:style>
  <w:style w:type="table" w:styleId="1d">
    <w:name w:val="Table Classic 1"/>
    <w:basedOn w:val="a2"/>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宋体"/>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宋体"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宋体"/>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宋体"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宋体"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宋体"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宋体"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宋体"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宋体"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宋体"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宋体"/>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宋体"/>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宋体"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宋体"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宋体"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0">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宋体"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1">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ParagrafoelencoCarattere"/>
    <w:rsid w:val="00665B89"/>
    <w:rPr>
      <w:rFonts w:ascii="Times New Roman" w:eastAsia="宋体"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표 구분선2"/>
    <w:basedOn w:val="a2"/>
    <w:next w:val="af2"/>
    <w:uiPriority w:val="59"/>
    <w:qFormat/>
    <w:rsid w:val="00665B89"/>
    <w:rPr>
      <w:rFonts w:ascii="等线" w:eastAsiaTheme="minorEastAsia"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next w:val="-3"/>
    <w:uiPriority w:val="62"/>
    <w:unhideWhenUsed/>
    <w:rsid w:val="00665B89"/>
    <w:rPr>
      <w:rFonts w:ascii="等线" w:eastAsiaTheme="minorEastAsia" w:hAnsi="等线"/>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等线 Light"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等线 Light" w:eastAsia="等线 Light"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b/>
        <w:bCs/>
      </w:rPr>
    </w:tblStylePr>
    <w:tblStylePr w:type="lastCol">
      <w:rPr>
        <w:rFonts w:ascii="等线 Light" w:eastAsia="等线 Light" w:hAnsi="等线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等线 Light" w:eastAsia="等线 Light" w:hAnsi="等线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943541">
      <w:bodyDiv w:val="1"/>
      <w:marLeft w:val="0"/>
      <w:marRight w:val="0"/>
      <w:marTop w:val="0"/>
      <w:marBottom w:val="0"/>
      <w:divBdr>
        <w:top w:val="none" w:sz="0" w:space="0" w:color="auto"/>
        <w:left w:val="none" w:sz="0" w:space="0" w:color="auto"/>
        <w:bottom w:val="none" w:sz="0" w:space="0" w:color="auto"/>
        <w:right w:val="none" w:sz="0" w:space="0" w:color="auto"/>
      </w:divBdr>
    </w:div>
    <w:div w:id="19060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__4.vsd"/><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Microsoft_Visio_2003-2010___3.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4.xml><?xml version="1.0" encoding="utf-8"?>
<ds:datastoreItem xmlns:ds="http://schemas.openxmlformats.org/officeDocument/2006/customXml" ds:itemID="{45856EB7-3DC2-4B0C-8DD5-50AB89DF7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187</TotalTime>
  <Pages>65</Pages>
  <Words>29758</Words>
  <Characters>169622</Characters>
  <Application>Microsoft Office Word</Application>
  <DocSecurity>0</DocSecurity>
  <Lines>1413</Lines>
  <Paragraphs>397</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198983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Wuyong (Eric, WRD)</cp:lastModifiedBy>
  <cp:revision>54</cp:revision>
  <cp:lastPrinted>2017-06-30T08:28:00Z</cp:lastPrinted>
  <dcterms:created xsi:type="dcterms:W3CDTF">2019-05-23T08:54:00Z</dcterms:created>
  <dcterms:modified xsi:type="dcterms:W3CDTF">2019-05-23T12:34:00Z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(3)PluKbuMg8b39sH88wxE3qRp91o8DJiTHjIfofZxghN3BbqvHiegx2eFFQVXfn3LHe5V8oQET
inuEgha1m8TSWJODrsJeqctvoYuMdUxGXXz3aT2F/83dfiBE1XQJ0/f9woIyJHFqSTgb6/Qp
mNp0/RguDdxrCjv0lQD62WKWqdsK4qoUuo0OJlCVXuOtPxjU5cpC84B6ao4Pby49KXCKgoWS
eASfkNCpjuAWbW8kLE</vt:lpwstr>
  </property>
  <property fmtid="{D5CDD505-2E9C-101B-9397-08002B2CF9AE}" pid="7" name="_2015_ms_pID_7253431">
    <vt:lpwstr>Yb4k9Ce7oRd7AXvzebmlxX11B1v4ZJNmopXhE+VrULzbE/4W98I3aE
tudBFY9EV1v2XM92DF6RM9s4AYLnoSSqgH5L/EaAfkGfp+VaVlZf6uGptAuGicZlkRrWY/r1
eoKSfZNY4eb2vC1xGRpl8Wr4QUYce0ll8pQ5JTgfOZw4nV5pOZ19G7Moosr+tgdULZ5bnxOK
200T9g5cavNF1C0IwFIlBCYajbxbyTDoSPv4</vt:lpwstr>
  </property>
  <property fmtid="{D5CDD505-2E9C-101B-9397-08002B2CF9AE}" pid="8" name="_2015_ms_pID_7253432">
    <vt:lpwstr>VUIrYx/dN0WodU8lZdTBEho=</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1536689263</vt:lpwstr>
  </property>
</Properties>
</file>